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ED68D2" w14:textId="4FF3438C" w:rsidR="00F52446" w:rsidRPr="003E03D0" w:rsidRDefault="00F52446" w:rsidP="00F52446">
      <w:pPr>
        <w:pStyle w:val="a5"/>
        <w:rPr>
          <w:sz w:val="22"/>
          <w:szCs w:val="22"/>
          <w:lang w:val="en-GB"/>
        </w:rPr>
      </w:pPr>
      <w:r w:rsidRPr="003E03D0">
        <w:rPr>
          <w:sz w:val="22"/>
          <w:szCs w:val="22"/>
          <w:lang w:val="en-GB"/>
        </w:rPr>
        <w:t xml:space="preserve">3GPP TSG-RAN WG2 Meeting #124                                              </w:t>
      </w:r>
      <w:r w:rsidRPr="003E03D0">
        <w:rPr>
          <w:sz w:val="22"/>
          <w:szCs w:val="22"/>
          <w:lang w:val="en-GB"/>
        </w:rPr>
        <w:tab/>
      </w:r>
      <w:r w:rsidR="00AF0EFD" w:rsidRPr="00AF0EFD">
        <w:rPr>
          <w:sz w:val="22"/>
          <w:szCs w:val="22"/>
          <w:lang w:val="en-GB"/>
        </w:rPr>
        <w:t>R2-2313252</w:t>
      </w:r>
    </w:p>
    <w:p w14:paraId="12DB030E" w14:textId="77777777" w:rsidR="00F52446" w:rsidRDefault="00F52446" w:rsidP="00F52446">
      <w:pPr>
        <w:pStyle w:val="a5"/>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42732781" w:rsidR="00ED1832" w:rsidRPr="00F32894" w:rsidRDefault="00ED1832" w:rsidP="008C0FB8">
      <w:pPr>
        <w:pStyle w:val="a5"/>
        <w:tabs>
          <w:tab w:val="clear" w:pos="4536"/>
          <w:tab w:val="left" w:pos="1910"/>
        </w:tabs>
        <w:ind w:left="1800" w:hanging="1800"/>
        <w:jc w:val="both"/>
        <w:rPr>
          <w:rFonts w:eastAsia="宋体" w:cs="Arial"/>
          <w:sz w:val="22"/>
          <w:szCs w:val="22"/>
          <w:lang w:eastAsia="zh-CN"/>
        </w:rPr>
      </w:pPr>
      <w:r w:rsidRPr="00F32894">
        <w:rPr>
          <w:rFonts w:cs="Arial"/>
          <w:sz w:val="22"/>
          <w:szCs w:val="22"/>
        </w:rPr>
        <w:t>Source:</w:t>
      </w:r>
      <w:r w:rsidRPr="00F32894">
        <w:rPr>
          <w:rFonts w:eastAsiaTheme="minorEastAsia" w:cs="Arial" w:hint="eastAsia"/>
          <w:sz w:val="22"/>
          <w:szCs w:val="22"/>
          <w:lang w:eastAsia="zh-CN"/>
        </w:rPr>
        <w:t xml:space="preserve">              </w:t>
      </w:r>
      <w:r w:rsidRPr="00F32894">
        <w:rPr>
          <w:rFonts w:eastAsia="宋体" w:cs="Arial"/>
          <w:sz w:val="22"/>
          <w:szCs w:val="22"/>
          <w:lang w:eastAsia="zh-CN"/>
        </w:rPr>
        <w:t>CATT</w:t>
      </w:r>
      <w:r w:rsidR="00AF0EFD">
        <w:rPr>
          <w:rFonts w:eastAsia="宋体" w:cs="Arial" w:hint="eastAsia"/>
          <w:sz w:val="22"/>
          <w:szCs w:val="22"/>
          <w:lang w:eastAsia="zh-CN"/>
        </w:rPr>
        <w:t xml:space="preserve">, </w:t>
      </w:r>
      <w:proofErr w:type="spellStart"/>
      <w:r w:rsidR="00AF0EFD" w:rsidRPr="00AF0EFD">
        <w:rPr>
          <w:rFonts w:eastAsia="宋体" w:cs="Arial"/>
          <w:sz w:val="22"/>
          <w:szCs w:val="22"/>
          <w:lang w:eastAsia="zh-CN"/>
        </w:rPr>
        <w:t>Turkcell</w:t>
      </w:r>
      <w:proofErr w:type="spellEnd"/>
    </w:p>
    <w:p w14:paraId="1162C870" w14:textId="4E69158E" w:rsidR="00ED1832" w:rsidRPr="00F32894"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sidRPr="00F32894">
        <w:rPr>
          <w:rFonts w:cs="Arial"/>
          <w:sz w:val="22"/>
          <w:szCs w:val="22"/>
        </w:rPr>
        <w:t>Title:</w:t>
      </w:r>
      <w:bookmarkStart w:id="0" w:name="Title"/>
      <w:bookmarkEnd w:id="0"/>
      <w:r w:rsidRPr="00F32894">
        <w:rPr>
          <w:rFonts w:cs="Arial"/>
          <w:sz w:val="22"/>
          <w:szCs w:val="22"/>
        </w:rPr>
        <w:tab/>
      </w:r>
      <w:r w:rsidRPr="00F32894">
        <w:rPr>
          <w:rFonts w:eastAsiaTheme="minorEastAsia" w:cs="Arial" w:hint="eastAsia"/>
          <w:sz w:val="22"/>
          <w:szCs w:val="22"/>
          <w:lang w:eastAsia="zh-CN"/>
        </w:rPr>
        <w:t xml:space="preserve">             </w:t>
      </w:r>
      <w:r w:rsidR="002135A0" w:rsidRPr="00F32894">
        <w:rPr>
          <w:rFonts w:eastAsiaTheme="minorEastAsia" w:cs="Arial"/>
          <w:sz w:val="22"/>
          <w:szCs w:val="22"/>
          <w:lang w:eastAsia="zh-CN"/>
        </w:rPr>
        <w:t xml:space="preserve">Enhancements on </w:t>
      </w:r>
      <w:r w:rsidR="00E8238C" w:rsidRPr="00F32894">
        <w:rPr>
          <w:sz w:val="22"/>
          <w:szCs w:val="22"/>
        </w:rPr>
        <w:t xml:space="preserve">SSB-less </w:t>
      </w:r>
      <w:proofErr w:type="spellStart"/>
      <w:r w:rsidR="00E8238C" w:rsidRPr="00F32894">
        <w:rPr>
          <w:sz w:val="22"/>
          <w:szCs w:val="22"/>
        </w:rPr>
        <w:t>SCell</w:t>
      </w:r>
      <w:proofErr w:type="spellEnd"/>
      <w:r w:rsidR="00E8238C" w:rsidRPr="00F32894">
        <w:rPr>
          <w:rFonts w:eastAsiaTheme="minorEastAsia" w:hint="eastAsia"/>
          <w:sz w:val="22"/>
          <w:szCs w:val="22"/>
          <w:lang w:eastAsia="zh-CN"/>
        </w:rPr>
        <w:t xml:space="preserve"> operation</w:t>
      </w:r>
      <w:bookmarkStart w:id="1" w:name="_GoBack"/>
    </w:p>
    <w:p w14:paraId="15B02E22" w14:textId="038A772F" w:rsidR="00ED1832" w:rsidRPr="00F32894" w:rsidRDefault="00ED1832" w:rsidP="008C0FB8">
      <w:pPr>
        <w:pStyle w:val="a5"/>
        <w:tabs>
          <w:tab w:val="clear" w:pos="4536"/>
          <w:tab w:val="left" w:pos="1690"/>
        </w:tabs>
        <w:jc w:val="both"/>
        <w:rPr>
          <w:rFonts w:eastAsia="宋体" w:cs="Arial"/>
          <w:sz w:val="22"/>
          <w:szCs w:val="22"/>
          <w:lang w:eastAsia="zh-CN"/>
        </w:rPr>
      </w:pPr>
      <w:r w:rsidRPr="00F32894">
        <w:rPr>
          <w:rFonts w:cs="Arial"/>
          <w:sz w:val="22"/>
          <w:szCs w:val="22"/>
        </w:rPr>
        <w:t>Agenda Item:</w:t>
      </w:r>
      <w:bookmarkStart w:id="2" w:name="Source"/>
      <w:bookmarkEnd w:id="2"/>
      <w:r w:rsidRPr="00F32894">
        <w:rPr>
          <w:rFonts w:cs="Arial"/>
          <w:sz w:val="22"/>
          <w:szCs w:val="22"/>
        </w:rPr>
        <w:tab/>
      </w:r>
      <w:r w:rsidR="00A772FC" w:rsidRPr="00F32894">
        <w:rPr>
          <w:rFonts w:eastAsia="宋体" w:cs="Arial" w:hint="eastAsia"/>
          <w:sz w:val="22"/>
          <w:szCs w:val="22"/>
          <w:lang w:eastAsia="zh-CN"/>
        </w:rPr>
        <w:t>7</w:t>
      </w:r>
      <w:r w:rsidR="00A321BF" w:rsidRPr="00F32894">
        <w:rPr>
          <w:rFonts w:eastAsia="宋体" w:cs="Arial" w:hint="eastAsia"/>
          <w:sz w:val="22"/>
          <w:szCs w:val="22"/>
          <w:lang w:eastAsia="zh-CN"/>
        </w:rPr>
        <w:t>.3.3</w:t>
      </w:r>
      <w:r w:rsidRPr="00F32894">
        <w:rPr>
          <w:rFonts w:eastAsia="宋体" w:cs="Arial" w:hint="eastAsia"/>
          <w:sz w:val="22"/>
          <w:szCs w:val="22"/>
          <w:lang w:eastAsia="zh-CN"/>
        </w:rPr>
        <w:t xml:space="preserve">         </w:t>
      </w:r>
    </w:p>
    <w:bookmarkEnd w:id="1"/>
    <w:p w14:paraId="22E67FBB" w14:textId="77777777" w:rsidR="00ED1832" w:rsidRPr="00F32894" w:rsidRDefault="00ED1832" w:rsidP="008C0FB8">
      <w:pPr>
        <w:pStyle w:val="a5"/>
        <w:tabs>
          <w:tab w:val="left" w:pos="1690"/>
        </w:tabs>
        <w:jc w:val="both"/>
        <w:rPr>
          <w:rFonts w:eastAsia="宋体"/>
          <w:sz w:val="22"/>
          <w:szCs w:val="22"/>
          <w:lang w:eastAsia="zh-CN"/>
        </w:rPr>
      </w:pPr>
      <w:r w:rsidRPr="00F32894">
        <w:rPr>
          <w:rFonts w:cs="Arial"/>
          <w:sz w:val="22"/>
          <w:szCs w:val="22"/>
        </w:rPr>
        <w:t>Document for:</w:t>
      </w:r>
      <w:r w:rsidRPr="00F32894">
        <w:rPr>
          <w:rFonts w:cs="Arial"/>
          <w:sz w:val="22"/>
          <w:szCs w:val="22"/>
        </w:rPr>
        <w:tab/>
      </w:r>
      <w:bookmarkStart w:id="3" w:name="DocumentFor"/>
      <w:bookmarkEnd w:id="3"/>
      <w:r w:rsidRPr="00F32894">
        <w:rPr>
          <w:rFonts w:cs="Arial"/>
          <w:sz w:val="22"/>
          <w:szCs w:val="22"/>
        </w:rPr>
        <w:t>Discussio</w:t>
      </w:r>
      <w:r w:rsidRPr="00F32894">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8C0FB8">
      <w:pPr>
        <w:pStyle w:val="1"/>
        <w:jc w:val="both"/>
        <w:rPr>
          <w:szCs w:val="28"/>
        </w:rPr>
      </w:pPr>
      <w:bookmarkStart w:id="4" w:name="_Ref35586532"/>
      <w:r w:rsidRPr="00D62F40">
        <w:rPr>
          <w:szCs w:val="28"/>
        </w:rPr>
        <w:t>Introduction</w:t>
      </w:r>
      <w:bookmarkEnd w:id="4"/>
    </w:p>
    <w:p w14:paraId="3542A258" w14:textId="77777777" w:rsidR="00FB74CF" w:rsidRDefault="00FB74CF" w:rsidP="00FB74CF">
      <w:pPr>
        <w:pStyle w:val="a1"/>
        <w:rPr>
          <w:rFonts w:eastAsiaTheme="minorEastAsia"/>
          <w:lang w:eastAsia="zh-CN"/>
        </w:rPr>
      </w:pPr>
      <w:r>
        <w:rPr>
          <w:rFonts w:eastAsiaTheme="minorEastAsia"/>
          <w:lang w:eastAsia="zh-CN"/>
        </w:rPr>
        <w:t xml:space="preserve">The NES WID </w:t>
      </w:r>
      <w:r>
        <w:rPr>
          <w:rFonts w:eastAsiaTheme="minorEastAsia"/>
          <w:lang w:eastAsia="zh-CN"/>
        </w:rPr>
        <w:fldChar w:fldCharType="begin"/>
      </w:r>
      <w:r>
        <w:rPr>
          <w:rFonts w:eastAsiaTheme="minorEastAsia"/>
          <w:lang w:eastAsia="zh-CN"/>
        </w:rPr>
        <w:instrText xml:space="preserve"> REF _Ref127350743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identifies the objectives for SSB-less operation as follows:</w:t>
      </w:r>
    </w:p>
    <w:tbl>
      <w:tblPr>
        <w:tblStyle w:val="a8"/>
        <w:tblW w:w="0" w:type="auto"/>
        <w:tblInd w:w="108" w:type="dxa"/>
        <w:tblLook w:val="04A0" w:firstRow="1" w:lastRow="0" w:firstColumn="1" w:lastColumn="0" w:noHBand="0" w:noVBand="1"/>
      </w:tblPr>
      <w:tblGrid>
        <w:gridCol w:w="8414"/>
      </w:tblGrid>
      <w:tr w:rsidR="00FB74CF" w14:paraId="2EB1F29A" w14:textId="77777777" w:rsidTr="00077EFB">
        <w:tc>
          <w:tcPr>
            <w:tcW w:w="8414" w:type="dxa"/>
          </w:tcPr>
          <w:p w14:paraId="585ACE87" w14:textId="46BB3EC1" w:rsidR="006C4CBA" w:rsidRPr="002135A0" w:rsidRDefault="00FB74CF" w:rsidP="006C4CBA">
            <w:pPr>
              <w:numPr>
                <w:ilvl w:val="0"/>
                <w:numId w:val="23"/>
              </w:numPr>
              <w:overflowPunct w:val="0"/>
              <w:autoSpaceDE w:val="0"/>
              <w:autoSpaceDN w:val="0"/>
              <w:adjustRightInd w:val="0"/>
              <w:textAlignment w:val="baseline"/>
              <w:rPr>
                <w:bCs/>
              </w:rPr>
            </w:pPr>
            <w:r w:rsidRPr="006C4CBA">
              <w:rPr>
                <w:bCs/>
              </w:rPr>
              <w:t xml:space="preserve">Specify SSB-less </w:t>
            </w:r>
            <w:proofErr w:type="spellStart"/>
            <w:r w:rsidRPr="006C4CBA">
              <w:rPr>
                <w:bCs/>
              </w:rPr>
              <w:t>SCell</w:t>
            </w:r>
            <w:proofErr w:type="spellEnd"/>
            <w:r w:rsidRPr="006C4CBA">
              <w:rPr>
                <w:bCs/>
              </w:rPr>
              <w:t xml:space="preserve"> operation for inter-band CA for FR1 and co-located cells, if found feasible by RAN4 study, where a UE measures SSB transmitted on </w:t>
            </w:r>
            <w:proofErr w:type="spellStart"/>
            <w:r w:rsidRPr="006C4CBA">
              <w:rPr>
                <w:bCs/>
              </w:rPr>
              <w:t>PCell</w:t>
            </w:r>
            <w:proofErr w:type="spellEnd"/>
            <w:r w:rsidRPr="006C4CBA">
              <w:rPr>
                <w:bCs/>
              </w:rPr>
              <w:t xml:space="preserve"> or another </w:t>
            </w:r>
            <w:proofErr w:type="spellStart"/>
            <w:r w:rsidRPr="006C4CBA">
              <w:rPr>
                <w:bCs/>
              </w:rPr>
              <w:t>SCell</w:t>
            </w:r>
            <w:proofErr w:type="spellEnd"/>
            <w:r w:rsidRPr="006C4CBA">
              <w:rPr>
                <w:bCs/>
              </w:rPr>
              <w:t xml:space="preserve"> for an </w:t>
            </w:r>
            <w:proofErr w:type="spellStart"/>
            <w:r w:rsidRPr="006C4CBA">
              <w:rPr>
                <w:bCs/>
              </w:rPr>
              <w:t>SCell’s</w:t>
            </w:r>
            <w:proofErr w:type="spellEnd"/>
            <w:r w:rsidRPr="006C4CBA">
              <w:rPr>
                <w:bCs/>
              </w:rPr>
              <w:t xml:space="preserve"> time/frequency synchronization (including downlink AGC), and L1/L3 measurements, </w:t>
            </w:r>
            <w:r w:rsidRPr="00421D4B">
              <w:rPr>
                <w:bCs/>
              </w:rPr>
              <w:t xml:space="preserve">including potential enhancement on </w:t>
            </w:r>
            <w:proofErr w:type="spellStart"/>
            <w:r w:rsidRPr="00421D4B">
              <w:rPr>
                <w:bCs/>
              </w:rPr>
              <w:t>SCell</w:t>
            </w:r>
            <w:proofErr w:type="spellEnd"/>
            <w:r w:rsidRPr="00421D4B">
              <w:rPr>
                <w:bCs/>
              </w:rPr>
              <w:t xml:space="preserve"> activation procedures if necessary</w:t>
            </w:r>
            <w:r w:rsidRPr="006C4CBA">
              <w:rPr>
                <w:bCs/>
              </w:rPr>
              <w:t xml:space="preserve"> [RAN4, RAN2]</w:t>
            </w:r>
          </w:p>
        </w:tc>
      </w:tr>
    </w:tbl>
    <w:p w14:paraId="52C4D55F" w14:textId="6DE57E61" w:rsidR="00B85F4D" w:rsidRDefault="00B85F4D" w:rsidP="00EF49F0">
      <w:pPr>
        <w:pStyle w:val="a1"/>
        <w:spacing w:before="120"/>
        <w:rPr>
          <w:rFonts w:eastAsiaTheme="minorEastAsia"/>
          <w:lang w:eastAsia="zh-CN"/>
        </w:rPr>
      </w:pPr>
      <w:r>
        <w:rPr>
          <w:rFonts w:eastAsiaTheme="minorEastAsia" w:hint="eastAsia"/>
          <w:lang w:eastAsia="zh-CN"/>
        </w:rPr>
        <w:t>In RAN2</w:t>
      </w:r>
      <w:r w:rsidR="00077EFB">
        <w:rPr>
          <w:rFonts w:eastAsiaTheme="minorEastAsia" w:hint="eastAsia"/>
          <w:lang w:eastAsia="zh-CN"/>
        </w:rPr>
        <w:t>#122 meeting, the following agreements are achieved:</w:t>
      </w:r>
    </w:p>
    <w:tbl>
      <w:tblPr>
        <w:tblStyle w:val="a8"/>
        <w:tblW w:w="0" w:type="auto"/>
        <w:tblInd w:w="108" w:type="dxa"/>
        <w:tblLook w:val="04A0" w:firstRow="1" w:lastRow="0" w:firstColumn="1" w:lastColumn="0" w:noHBand="0" w:noVBand="1"/>
      </w:tblPr>
      <w:tblGrid>
        <w:gridCol w:w="8414"/>
      </w:tblGrid>
      <w:tr w:rsidR="00B85F4D" w14:paraId="36FAA90E" w14:textId="77777777" w:rsidTr="00077EFB">
        <w:trPr>
          <w:trHeight w:val="2337"/>
        </w:trPr>
        <w:tc>
          <w:tcPr>
            <w:tcW w:w="8414" w:type="dxa"/>
          </w:tcPr>
          <w:p w14:paraId="6643EA83" w14:textId="77777777" w:rsidR="00B85F4D" w:rsidRDefault="00B85F4D" w:rsidP="00B85F4D">
            <w:r>
              <w:t xml:space="preserve">If RAN4 conclude SSB-less </w:t>
            </w:r>
            <w:proofErr w:type="spellStart"/>
            <w:r>
              <w:t>SCell</w:t>
            </w:r>
            <w:proofErr w:type="spellEnd"/>
            <w:r>
              <w:t xml:space="preserve"> for inter-band CA for FR1 and co-located cells is feasible, the signaling of intra-band CA (including RRC change on timing of SSB-less </w:t>
            </w:r>
            <w:proofErr w:type="spellStart"/>
            <w:r>
              <w:t>SCell</w:t>
            </w:r>
            <w:proofErr w:type="spellEnd"/>
            <w:r>
              <w:t xml:space="preserve"> and capability signaling) can be considered as its baseline. Whether other new signaling is required depends on RAN4 input.</w:t>
            </w:r>
          </w:p>
          <w:p w14:paraId="56888E36" w14:textId="1221C802" w:rsidR="00B85F4D" w:rsidRDefault="00B85F4D" w:rsidP="00B85F4D">
            <w:r>
              <w:t xml:space="preserve">If RAN4 concludes it is feasible, </w:t>
            </w:r>
            <w:r w:rsidR="00812AE5">
              <w:t>RAN2 can further work on at lea</w:t>
            </w:r>
            <w:r>
              <w:t>st the following specification impacts:</w:t>
            </w:r>
          </w:p>
          <w:p w14:paraId="4FC499AA" w14:textId="77777777" w:rsidR="00B85F4D" w:rsidRDefault="00B85F4D" w:rsidP="00B85F4D">
            <w:r>
              <w:t>-</w:t>
            </w:r>
            <w:r>
              <w:tab/>
              <w:t xml:space="preserve">RRC configuration of the frequency of the SSB to be used for the UE to obtain the timing reference for the inter-band </w:t>
            </w:r>
            <w:proofErr w:type="spellStart"/>
            <w:r>
              <w:t>SCell</w:t>
            </w:r>
            <w:proofErr w:type="spellEnd"/>
            <w:r>
              <w:t>.</w:t>
            </w:r>
          </w:p>
          <w:p w14:paraId="75361619" w14:textId="384FF136" w:rsidR="00B85F4D" w:rsidRPr="00B85F4D" w:rsidRDefault="00B85F4D" w:rsidP="00077EFB">
            <w:pPr>
              <w:rPr>
                <w:rFonts w:eastAsiaTheme="minorEastAsia"/>
                <w:lang w:eastAsia="zh-CN"/>
              </w:rPr>
            </w:pPr>
            <w:r>
              <w:t>-</w:t>
            </w:r>
            <w:r>
              <w:tab/>
              <w:t xml:space="preserve">UE capability reporting to indicate whether UE supports configuration of inter-band </w:t>
            </w:r>
            <w:proofErr w:type="spellStart"/>
            <w:r>
              <w:t>SCell</w:t>
            </w:r>
            <w:proofErr w:type="spellEnd"/>
            <w:r>
              <w:t xml:space="preserve"> that does not transmit SS/PBCH block.</w:t>
            </w:r>
          </w:p>
        </w:tc>
      </w:tr>
    </w:tbl>
    <w:p w14:paraId="06458D19" w14:textId="7D750C91" w:rsidR="00FB74CF" w:rsidRDefault="00FB74CF" w:rsidP="00EF49F0">
      <w:pPr>
        <w:pStyle w:val="a1"/>
        <w:spacing w:before="120"/>
        <w:rPr>
          <w:rFonts w:eastAsiaTheme="minorEastAsia"/>
          <w:lang w:eastAsia="zh-CN"/>
        </w:rPr>
      </w:pPr>
      <w:r>
        <w:rPr>
          <w:rFonts w:eastAsiaTheme="minorEastAsia"/>
          <w:lang w:eastAsia="zh-CN"/>
        </w:rPr>
        <w:t xml:space="preserve">In this contribution, we </w:t>
      </w:r>
      <w:r w:rsidR="00D62955">
        <w:rPr>
          <w:rFonts w:eastAsiaTheme="minorEastAsia" w:hint="eastAsia"/>
          <w:lang w:eastAsia="zh-CN"/>
        </w:rPr>
        <w:t>will</w:t>
      </w:r>
      <w:r w:rsidR="00234FA2">
        <w:rPr>
          <w:rFonts w:eastAsiaTheme="minorEastAsia" w:hint="eastAsia"/>
          <w:lang w:eastAsia="zh-CN"/>
        </w:rPr>
        <w:t xml:space="preserve"> give our views on the spec</w:t>
      </w:r>
      <w:r w:rsidR="00392897">
        <w:rPr>
          <w:rFonts w:eastAsiaTheme="minorEastAsia" w:hint="eastAsia"/>
          <w:lang w:eastAsia="zh-CN"/>
        </w:rPr>
        <w:t>ification</w:t>
      </w:r>
      <w:r w:rsidR="00234FA2">
        <w:rPr>
          <w:rFonts w:eastAsiaTheme="minorEastAsia" w:hint="eastAsia"/>
          <w:lang w:eastAsia="zh-CN"/>
        </w:rPr>
        <w:t xml:space="preserve"> impact </w:t>
      </w:r>
      <w:r w:rsidR="00D62955">
        <w:rPr>
          <w:rFonts w:eastAsiaTheme="minorEastAsia" w:hint="eastAsia"/>
          <w:lang w:eastAsia="zh-CN"/>
        </w:rPr>
        <w:t xml:space="preserve">to </w:t>
      </w:r>
      <w:r w:rsidR="00421D4B">
        <w:rPr>
          <w:rFonts w:eastAsiaTheme="minorEastAsia" w:hint="eastAsia"/>
          <w:lang w:eastAsia="zh-CN"/>
        </w:rPr>
        <w:t>UE capability</w:t>
      </w:r>
      <w:r w:rsidR="00234FA2">
        <w:rPr>
          <w:rFonts w:eastAsiaTheme="minorEastAsia" w:hint="eastAsia"/>
          <w:lang w:eastAsia="zh-CN"/>
        </w:rPr>
        <w:t xml:space="preserve"> and </w:t>
      </w:r>
      <w:r w:rsidR="00234FA2" w:rsidRPr="006C4CBA">
        <w:rPr>
          <w:bCs/>
        </w:rPr>
        <w:t xml:space="preserve">SSB-less </w:t>
      </w:r>
      <w:proofErr w:type="spellStart"/>
      <w:r w:rsidR="00234FA2" w:rsidRPr="006C4CBA">
        <w:rPr>
          <w:bCs/>
        </w:rPr>
        <w:t>SCell</w:t>
      </w:r>
      <w:proofErr w:type="spellEnd"/>
      <w:r w:rsidR="00234FA2" w:rsidRPr="006C4CBA">
        <w:rPr>
          <w:bCs/>
        </w:rPr>
        <w:t xml:space="preserve"> operation</w:t>
      </w:r>
      <w:r w:rsidR="00421D4B">
        <w:rPr>
          <w:rFonts w:eastAsiaTheme="minorEastAsia" w:hint="eastAsia"/>
          <w:bCs/>
          <w:lang w:eastAsia="zh-CN"/>
        </w:rPr>
        <w:t xml:space="preserve"> in the sc</w:t>
      </w:r>
      <w:r w:rsidR="00CE7D1A">
        <w:rPr>
          <w:rFonts w:eastAsiaTheme="minorEastAsia" w:hint="eastAsia"/>
          <w:bCs/>
          <w:lang w:eastAsia="zh-CN"/>
        </w:rPr>
        <w:t>e</w:t>
      </w:r>
      <w:r w:rsidR="00421D4B">
        <w:rPr>
          <w:rFonts w:eastAsiaTheme="minorEastAsia" w:hint="eastAsia"/>
          <w:bCs/>
          <w:lang w:eastAsia="zh-CN"/>
        </w:rPr>
        <w:t>n</w:t>
      </w:r>
      <w:r w:rsidR="00CE7D1A">
        <w:rPr>
          <w:rFonts w:eastAsiaTheme="minorEastAsia" w:hint="eastAsia"/>
          <w:bCs/>
          <w:lang w:eastAsia="zh-CN"/>
        </w:rPr>
        <w:t>a</w:t>
      </w:r>
      <w:r w:rsidR="00421D4B">
        <w:rPr>
          <w:rFonts w:eastAsiaTheme="minorEastAsia" w:hint="eastAsia"/>
          <w:bCs/>
          <w:lang w:eastAsia="zh-CN"/>
        </w:rPr>
        <w:t>rio 1.</w:t>
      </w:r>
    </w:p>
    <w:p w14:paraId="4DFD41D3" w14:textId="0E0E7582" w:rsidR="00A05468" w:rsidRDefault="00A05468" w:rsidP="008C0FB8">
      <w:pPr>
        <w:pStyle w:val="1"/>
        <w:jc w:val="both"/>
      </w:pPr>
      <w:r w:rsidRPr="00AA54B6">
        <w:rPr>
          <w:rFonts w:hint="eastAsia"/>
        </w:rPr>
        <w:t>Discussion</w:t>
      </w:r>
    </w:p>
    <w:p w14:paraId="2A47B60B" w14:textId="2C4948A1" w:rsidR="00670F85" w:rsidRPr="005500A2" w:rsidRDefault="00BF0FF5" w:rsidP="005500A2">
      <w:pPr>
        <w:pStyle w:val="1"/>
        <w:numPr>
          <w:ilvl w:val="1"/>
          <w:numId w:val="1"/>
        </w:numPr>
        <w:ind w:left="562" w:hanging="562"/>
        <w:jc w:val="both"/>
        <w:rPr>
          <w:sz w:val="24"/>
        </w:rPr>
      </w:pPr>
      <w:r w:rsidRPr="00BF0FF5">
        <w:rPr>
          <w:rFonts w:hint="eastAsia"/>
          <w:sz w:val="24"/>
        </w:rPr>
        <w:t>UE capabil</w:t>
      </w:r>
      <w:r>
        <w:rPr>
          <w:rFonts w:hint="eastAsia"/>
          <w:sz w:val="24"/>
        </w:rPr>
        <w:t>i</w:t>
      </w:r>
      <w:r w:rsidRPr="00BF0FF5">
        <w:rPr>
          <w:rFonts w:hint="eastAsia"/>
          <w:sz w:val="24"/>
        </w:rPr>
        <w:t>ty</w:t>
      </w:r>
    </w:p>
    <w:tbl>
      <w:tblPr>
        <w:tblW w:w="8364" w:type="dxa"/>
        <w:tblInd w:w="108" w:type="dxa"/>
        <w:tblCellMar>
          <w:left w:w="0" w:type="dxa"/>
          <w:right w:w="0" w:type="dxa"/>
        </w:tblCellMar>
        <w:tblLook w:val="00A0" w:firstRow="1" w:lastRow="0" w:firstColumn="1" w:lastColumn="0" w:noHBand="0" w:noVBand="0"/>
      </w:tblPr>
      <w:tblGrid>
        <w:gridCol w:w="5252"/>
        <w:gridCol w:w="702"/>
        <w:gridCol w:w="850"/>
        <w:gridCol w:w="709"/>
        <w:gridCol w:w="851"/>
      </w:tblGrid>
      <w:tr w:rsidR="005500A2" w:rsidRPr="00BE555F" w14:paraId="43CFC185" w14:textId="77777777" w:rsidTr="00B91593">
        <w:tc>
          <w:tcPr>
            <w:tcW w:w="525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088E753" w14:textId="77777777" w:rsidR="005500A2" w:rsidRPr="005500A2" w:rsidRDefault="005500A2" w:rsidP="005500A2">
            <w:pPr>
              <w:rPr>
                <w:b/>
                <w:bCs/>
                <w:i/>
                <w:iCs/>
              </w:rPr>
            </w:pPr>
            <w:proofErr w:type="spellStart"/>
            <w:r w:rsidRPr="005500A2">
              <w:rPr>
                <w:b/>
                <w:bCs/>
                <w:i/>
                <w:iCs/>
              </w:rPr>
              <w:t>csi</w:t>
            </w:r>
            <w:proofErr w:type="spellEnd"/>
            <w:r w:rsidRPr="005500A2">
              <w:rPr>
                <w:b/>
                <w:bCs/>
                <w:i/>
                <w:iCs/>
              </w:rPr>
              <w:t>-RS-</w:t>
            </w:r>
            <w:proofErr w:type="spellStart"/>
            <w:r w:rsidRPr="005500A2">
              <w:rPr>
                <w:b/>
                <w:bCs/>
                <w:i/>
                <w:iCs/>
              </w:rPr>
              <w:t>MeasSCellWithoutSSB</w:t>
            </w:r>
            <w:proofErr w:type="spellEnd"/>
          </w:p>
          <w:p w14:paraId="6F1F18AA" w14:textId="77777777" w:rsidR="005500A2" w:rsidRPr="005500A2" w:rsidRDefault="005500A2" w:rsidP="005500A2">
            <w:pPr>
              <w:rPr>
                <w:b/>
                <w:bCs/>
                <w:i/>
                <w:iCs/>
              </w:rPr>
            </w:pPr>
            <w:r w:rsidRPr="005500A2">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5500A2">
              <w:t>scellWithoutSSB</w:t>
            </w:r>
            <w:proofErr w:type="spellEnd"/>
            <w:r w:rsidRPr="005500A2">
              <w:t>.</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70236D5" w14:textId="77777777" w:rsidR="005500A2" w:rsidRPr="005500A2" w:rsidRDefault="005500A2" w:rsidP="005500A2">
            <w:r w:rsidRPr="005500A2">
              <w:t>FS</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AFE53A2" w14:textId="77777777" w:rsidR="005500A2" w:rsidRPr="005500A2" w:rsidRDefault="005500A2" w:rsidP="005500A2">
            <w:r w:rsidRPr="005500A2">
              <w:t>No</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9DB47EB" w14:textId="77777777" w:rsidR="005500A2" w:rsidRPr="005500A2" w:rsidRDefault="005500A2" w:rsidP="005500A2">
            <w:r w:rsidRPr="005500A2">
              <w:t>N/A</w:t>
            </w:r>
          </w:p>
        </w:tc>
        <w:tc>
          <w:tcPr>
            <w:tcW w:w="85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C62C297" w14:textId="77777777" w:rsidR="005500A2" w:rsidRPr="005500A2" w:rsidRDefault="005500A2" w:rsidP="005500A2">
            <w:r w:rsidRPr="005500A2">
              <w:t>N/A</w:t>
            </w:r>
          </w:p>
        </w:tc>
      </w:tr>
      <w:tr w:rsidR="005500A2" w:rsidRPr="009D68EE" w14:paraId="6935E151" w14:textId="77777777" w:rsidTr="00B91593">
        <w:tc>
          <w:tcPr>
            <w:tcW w:w="525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8648195" w14:textId="77777777" w:rsidR="005500A2" w:rsidRPr="00BE555F" w:rsidRDefault="005500A2" w:rsidP="00371EAD">
            <w:pPr>
              <w:pStyle w:val="TAL"/>
              <w:rPr>
                <w:b/>
                <w:i/>
              </w:rPr>
            </w:pPr>
            <w:proofErr w:type="spellStart"/>
            <w:r w:rsidRPr="00BE555F">
              <w:rPr>
                <w:b/>
                <w:i/>
              </w:rPr>
              <w:t>scellWithoutSSB</w:t>
            </w:r>
            <w:proofErr w:type="spellEnd"/>
          </w:p>
          <w:p w14:paraId="1A1EE312" w14:textId="22CC0979" w:rsidR="005500A2" w:rsidRPr="009D68EE" w:rsidRDefault="005500A2" w:rsidP="00371EAD">
            <w:pPr>
              <w:rPr>
                <w:b/>
                <w:bCs/>
              </w:rPr>
            </w:pPr>
            <w:r w:rsidRPr="00BE555F">
              <w:t xml:space="preserve">Defines whether the UE supports configuration of </w:t>
            </w:r>
            <w:proofErr w:type="spellStart"/>
            <w:r w:rsidRPr="00BE555F">
              <w:t>SCell</w:t>
            </w:r>
            <w:proofErr w:type="spellEnd"/>
            <w:r w:rsidRPr="00BE555F">
              <w:t xml:space="preserve"> that does not transmit SS/PBCH block. This is conditionally mandatory with capability </w:t>
            </w:r>
            <w:proofErr w:type="spellStart"/>
            <w:r w:rsidRPr="00BE555F">
              <w:t>signalling</w:t>
            </w:r>
            <w:proofErr w:type="spellEnd"/>
            <w:r w:rsidRPr="00BE555F">
              <w:t xml:space="preserve"> for intra-band CA but not supported for inter-band CA.</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DF9E1F6" w14:textId="35A9FBC8" w:rsidR="005500A2" w:rsidRPr="009D68EE" w:rsidRDefault="005500A2" w:rsidP="00371EAD">
            <w:pPr>
              <w:rPr>
                <w:b/>
                <w:bCs/>
              </w:rPr>
            </w:pPr>
            <w:r w:rsidRPr="00BE555F">
              <w:t>FS</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65E6B96" w14:textId="37C237CA" w:rsidR="005500A2" w:rsidRPr="009D68EE" w:rsidRDefault="005500A2" w:rsidP="00371EAD">
            <w:pPr>
              <w:rPr>
                <w:b/>
                <w:bCs/>
              </w:rPr>
            </w:pPr>
            <w:r w:rsidRPr="00BE555F">
              <w:t>CY</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F5255CC" w14:textId="0FE29761" w:rsidR="005500A2" w:rsidRPr="009D68EE" w:rsidRDefault="005500A2" w:rsidP="00371EAD">
            <w:pPr>
              <w:rPr>
                <w:b/>
                <w:bCs/>
              </w:rPr>
            </w:pPr>
            <w:r w:rsidRPr="00BE555F">
              <w:rPr>
                <w:bCs/>
                <w:iCs/>
              </w:rPr>
              <w:t>N/A</w:t>
            </w:r>
          </w:p>
        </w:tc>
        <w:tc>
          <w:tcPr>
            <w:tcW w:w="85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4B25A10" w14:textId="6A94F66F" w:rsidR="005500A2" w:rsidRPr="009D68EE" w:rsidRDefault="005500A2" w:rsidP="00371EAD">
            <w:pPr>
              <w:rPr>
                <w:b/>
                <w:bCs/>
              </w:rPr>
            </w:pPr>
            <w:r w:rsidRPr="00BE555F">
              <w:rPr>
                <w:bCs/>
                <w:iCs/>
              </w:rPr>
              <w:t>N/A</w:t>
            </w:r>
          </w:p>
        </w:tc>
      </w:tr>
    </w:tbl>
    <w:p w14:paraId="0E5F9DB5" w14:textId="7E6D24B8" w:rsidR="005500A2" w:rsidRPr="001C0B50" w:rsidRDefault="001C0B50" w:rsidP="00B91593">
      <w:pPr>
        <w:pStyle w:val="TAL"/>
        <w:spacing w:beforeLines="50" w:before="120"/>
        <w:jc w:val="both"/>
        <w:rPr>
          <w:rFonts w:ascii="Times New Roman" w:eastAsiaTheme="minorEastAsia" w:hAnsi="Times New Roman"/>
          <w:sz w:val="20"/>
          <w:lang w:eastAsia="zh-CN"/>
        </w:rPr>
      </w:pPr>
      <w:r w:rsidRPr="001C0B50">
        <w:rPr>
          <w:rFonts w:ascii="Times New Roman" w:eastAsiaTheme="minorEastAsia" w:hAnsi="Times New Roman"/>
          <w:sz w:val="20"/>
          <w:lang w:eastAsia="zh-CN"/>
        </w:rPr>
        <w:t>Based on</w:t>
      </w:r>
      <w:r w:rsidR="005500A2" w:rsidRPr="001C0B50">
        <w:rPr>
          <w:rFonts w:ascii="Times New Roman" w:eastAsiaTheme="minorEastAsia" w:hAnsi="Times New Roman"/>
          <w:sz w:val="20"/>
          <w:lang w:eastAsia="zh-CN"/>
        </w:rPr>
        <w:t xml:space="preserve"> </w:t>
      </w:r>
      <w:r w:rsidRPr="001C0B50">
        <w:rPr>
          <w:rFonts w:ascii="Times New Roman" w:eastAsiaTheme="minorEastAsia" w:hAnsi="Times New Roman"/>
          <w:sz w:val="20"/>
          <w:lang w:eastAsia="zh-CN"/>
        </w:rPr>
        <w:t xml:space="preserve">above UE capability description in TS 38.306, </w:t>
      </w:r>
      <w:r w:rsidR="00234FA2">
        <w:rPr>
          <w:rFonts w:ascii="Times New Roman" w:eastAsiaTheme="minorEastAsia" w:hAnsi="Times New Roman" w:hint="eastAsia"/>
          <w:sz w:val="20"/>
          <w:lang w:eastAsia="zh-CN"/>
        </w:rPr>
        <w:t xml:space="preserve">the legacy </w:t>
      </w:r>
      <w:proofErr w:type="spellStart"/>
      <w:r w:rsidR="005500A2" w:rsidRPr="001C0B50">
        <w:rPr>
          <w:rFonts w:ascii="Times New Roman" w:eastAsiaTheme="minorEastAsia" w:hAnsi="Times New Roman"/>
          <w:i/>
          <w:sz w:val="20"/>
          <w:lang w:eastAsia="zh-CN"/>
        </w:rPr>
        <w:t>csi</w:t>
      </w:r>
      <w:proofErr w:type="spellEnd"/>
      <w:r w:rsidR="005500A2" w:rsidRPr="001C0B50">
        <w:rPr>
          <w:rFonts w:ascii="Times New Roman" w:eastAsiaTheme="minorEastAsia" w:hAnsi="Times New Roman"/>
          <w:i/>
          <w:sz w:val="20"/>
          <w:lang w:eastAsia="zh-CN"/>
        </w:rPr>
        <w:t>-RS-</w:t>
      </w:r>
      <w:proofErr w:type="spellStart"/>
      <w:r w:rsidR="005500A2" w:rsidRPr="001C0B50">
        <w:rPr>
          <w:rFonts w:ascii="Times New Roman" w:eastAsiaTheme="minorEastAsia" w:hAnsi="Times New Roman"/>
          <w:i/>
          <w:sz w:val="20"/>
          <w:lang w:eastAsia="zh-CN"/>
        </w:rPr>
        <w:t>MeasSCellWithoutSSB</w:t>
      </w:r>
      <w:proofErr w:type="spellEnd"/>
      <w:r w:rsidR="005500A2" w:rsidRPr="001C0B50">
        <w:rPr>
          <w:rFonts w:ascii="Times New Roman" w:eastAsiaTheme="minorEastAsia" w:hAnsi="Times New Roman"/>
          <w:sz w:val="20"/>
          <w:lang w:eastAsia="zh-CN"/>
        </w:rPr>
        <w:t xml:space="preserve"> and </w:t>
      </w:r>
      <w:proofErr w:type="spellStart"/>
      <w:r w:rsidR="005500A2" w:rsidRPr="001C0B50">
        <w:rPr>
          <w:rFonts w:ascii="Times New Roman" w:eastAsiaTheme="minorEastAsia" w:hAnsi="Times New Roman"/>
          <w:i/>
          <w:sz w:val="20"/>
          <w:lang w:eastAsia="zh-CN"/>
        </w:rPr>
        <w:t>scellWithoutSSB</w:t>
      </w:r>
      <w:proofErr w:type="spellEnd"/>
      <w:r w:rsidR="00F336C3" w:rsidRPr="001C0B50">
        <w:rPr>
          <w:rFonts w:ascii="Times New Roman" w:eastAsiaTheme="minorEastAsia" w:hAnsi="Times New Roman"/>
          <w:sz w:val="20"/>
          <w:lang w:eastAsia="zh-CN"/>
        </w:rPr>
        <w:t xml:space="preserve"> are used to indicate</w:t>
      </w:r>
      <w:r w:rsidRPr="001C0B50">
        <w:rPr>
          <w:rFonts w:ascii="Times New Roman" w:eastAsiaTheme="minorEastAsia" w:hAnsi="Times New Roman"/>
          <w:sz w:val="20"/>
          <w:lang w:eastAsia="zh-CN"/>
        </w:rPr>
        <w:t xml:space="preserve"> that</w:t>
      </w:r>
      <w:r w:rsidR="00F336C3" w:rsidRPr="001C0B50">
        <w:rPr>
          <w:rFonts w:ascii="Times New Roman" w:eastAsiaTheme="minorEastAsia" w:hAnsi="Times New Roman"/>
          <w:sz w:val="20"/>
          <w:lang w:eastAsia="zh-CN"/>
        </w:rPr>
        <w:t xml:space="preserve"> UE support the CSI-RS measurement on SSB</w:t>
      </w:r>
      <w:r w:rsidR="00110AAB">
        <w:rPr>
          <w:rFonts w:ascii="Times New Roman" w:eastAsiaTheme="minorEastAsia" w:hAnsi="Times New Roman" w:hint="eastAsia"/>
          <w:sz w:val="20"/>
          <w:lang w:eastAsia="zh-CN"/>
        </w:rPr>
        <w:t>-</w:t>
      </w:r>
      <w:r w:rsidR="00F336C3" w:rsidRPr="001C0B50">
        <w:rPr>
          <w:rFonts w:ascii="Times New Roman" w:eastAsiaTheme="minorEastAsia" w:hAnsi="Times New Roman"/>
          <w:sz w:val="20"/>
          <w:lang w:eastAsia="zh-CN"/>
        </w:rPr>
        <w:t xml:space="preserve">less </w:t>
      </w:r>
      <w:proofErr w:type="spellStart"/>
      <w:r w:rsidR="00F336C3" w:rsidRPr="001C0B50">
        <w:rPr>
          <w:rFonts w:ascii="Times New Roman" w:eastAsiaTheme="minorEastAsia" w:hAnsi="Times New Roman"/>
          <w:sz w:val="20"/>
          <w:lang w:eastAsia="zh-CN"/>
        </w:rPr>
        <w:t>S</w:t>
      </w:r>
      <w:r w:rsidR="00DF4EBE">
        <w:rPr>
          <w:rFonts w:ascii="Times New Roman" w:eastAsiaTheme="minorEastAsia" w:hAnsi="Times New Roman"/>
          <w:sz w:val="20"/>
          <w:lang w:eastAsia="zh-CN"/>
        </w:rPr>
        <w:t>C</w:t>
      </w:r>
      <w:r w:rsidR="00F336C3" w:rsidRPr="001C0B50">
        <w:rPr>
          <w:rFonts w:ascii="Times New Roman" w:eastAsiaTheme="minorEastAsia" w:hAnsi="Times New Roman"/>
          <w:sz w:val="20"/>
          <w:lang w:eastAsia="zh-CN"/>
        </w:rPr>
        <w:t>ell</w:t>
      </w:r>
      <w:proofErr w:type="spellEnd"/>
      <w:r w:rsidR="000D051B" w:rsidRPr="001C0B50">
        <w:rPr>
          <w:rFonts w:ascii="Times New Roman" w:eastAsiaTheme="minorEastAsia" w:hAnsi="Times New Roman"/>
          <w:sz w:val="20"/>
          <w:lang w:eastAsia="zh-CN"/>
        </w:rPr>
        <w:t xml:space="preserve"> for intra-band CA</w:t>
      </w:r>
      <w:r w:rsidRPr="001C0B50">
        <w:rPr>
          <w:rFonts w:ascii="Times New Roman" w:eastAsiaTheme="minorEastAsia" w:hAnsi="Times New Roman"/>
          <w:sz w:val="20"/>
          <w:lang w:eastAsia="zh-CN"/>
        </w:rPr>
        <w:t xml:space="preserve"> but not for inter-band CA</w:t>
      </w:r>
      <w:r w:rsidR="00F336C3" w:rsidRPr="001C0B50">
        <w:rPr>
          <w:rFonts w:ascii="Times New Roman" w:eastAsiaTheme="minorEastAsia" w:hAnsi="Times New Roman"/>
          <w:sz w:val="20"/>
          <w:lang w:eastAsia="zh-CN"/>
        </w:rPr>
        <w:t xml:space="preserve">. For SSB-less </w:t>
      </w:r>
      <w:proofErr w:type="spellStart"/>
      <w:r w:rsidR="00F336C3" w:rsidRPr="001C0B50">
        <w:rPr>
          <w:rFonts w:ascii="Times New Roman" w:eastAsiaTheme="minorEastAsia" w:hAnsi="Times New Roman"/>
          <w:sz w:val="20"/>
          <w:lang w:eastAsia="zh-CN"/>
        </w:rPr>
        <w:t>SCell</w:t>
      </w:r>
      <w:proofErr w:type="spellEnd"/>
      <w:r w:rsidR="00110AAB">
        <w:rPr>
          <w:rFonts w:ascii="Times New Roman" w:eastAsiaTheme="minorEastAsia" w:hAnsi="Times New Roman"/>
          <w:sz w:val="20"/>
          <w:lang w:eastAsia="zh-CN"/>
        </w:rPr>
        <w:t xml:space="preserve"> wi</w:t>
      </w:r>
      <w:r w:rsidR="00110AAB">
        <w:rPr>
          <w:rFonts w:ascii="Times New Roman" w:eastAsiaTheme="minorEastAsia" w:hAnsi="Times New Roman" w:hint="eastAsia"/>
          <w:sz w:val="20"/>
          <w:lang w:eastAsia="zh-CN"/>
        </w:rPr>
        <w:t>th</w:t>
      </w:r>
      <w:r w:rsidR="00110AAB">
        <w:rPr>
          <w:rFonts w:ascii="Times New Roman" w:eastAsiaTheme="minorEastAsia" w:hAnsi="Times New Roman"/>
          <w:sz w:val="20"/>
          <w:lang w:eastAsia="zh-CN"/>
        </w:rPr>
        <w:t xml:space="preserve"> inter-band CA </w:t>
      </w:r>
      <w:r w:rsidR="00110AAB">
        <w:rPr>
          <w:rFonts w:ascii="Times New Roman" w:eastAsiaTheme="minorEastAsia" w:hAnsi="Times New Roman" w:hint="eastAsia"/>
          <w:sz w:val="20"/>
          <w:lang w:eastAsia="zh-CN"/>
        </w:rPr>
        <w:t>on</w:t>
      </w:r>
      <w:r w:rsidR="00F336C3" w:rsidRPr="001C0B50">
        <w:rPr>
          <w:rFonts w:ascii="Times New Roman" w:eastAsiaTheme="minorEastAsia" w:hAnsi="Times New Roman"/>
          <w:sz w:val="20"/>
          <w:lang w:eastAsia="zh-CN"/>
        </w:rPr>
        <w:t xml:space="preserve"> FR1 and co-located cells</w:t>
      </w:r>
      <w:r w:rsidR="000D051B" w:rsidRPr="001C0B50">
        <w:rPr>
          <w:rFonts w:ascii="Times New Roman" w:eastAsiaTheme="minorEastAsia" w:hAnsi="Times New Roman"/>
          <w:sz w:val="20"/>
          <w:lang w:eastAsia="zh-CN"/>
        </w:rPr>
        <w:t xml:space="preserve">, </w:t>
      </w:r>
      <w:r w:rsidR="00110AAB">
        <w:rPr>
          <w:rFonts w:ascii="Times New Roman" w:eastAsiaTheme="minorEastAsia" w:hAnsi="Times New Roman" w:hint="eastAsia"/>
          <w:sz w:val="20"/>
          <w:lang w:eastAsia="zh-CN"/>
        </w:rPr>
        <w:t xml:space="preserve">as </w:t>
      </w:r>
      <w:r w:rsidR="00110AAB">
        <w:rPr>
          <w:rFonts w:ascii="Times New Roman" w:eastAsiaTheme="minorEastAsia" w:hAnsi="Times New Roman"/>
          <w:sz w:val="20"/>
          <w:lang w:eastAsia="zh-CN"/>
        </w:rPr>
        <w:t xml:space="preserve">it is not sure </w:t>
      </w:r>
      <w:r w:rsidR="00110AAB">
        <w:rPr>
          <w:rFonts w:ascii="Times New Roman" w:eastAsiaTheme="minorEastAsia" w:hAnsi="Times New Roman" w:hint="eastAsia"/>
          <w:sz w:val="20"/>
          <w:lang w:eastAsia="zh-CN"/>
        </w:rPr>
        <w:t>whether extra UE</w:t>
      </w:r>
      <w:r w:rsidR="000D051B" w:rsidRPr="001C0B50">
        <w:rPr>
          <w:rFonts w:ascii="Times New Roman" w:eastAsiaTheme="minorEastAsia" w:hAnsi="Times New Roman"/>
          <w:sz w:val="20"/>
          <w:lang w:eastAsia="zh-CN"/>
        </w:rPr>
        <w:t xml:space="preserve"> </w:t>
      </w:r>
      <w:r w:rsidR="00110AAB">
        <w:rPr>
          <w:rFonts w:ascii="Times New Roman" w:eastAsiaTheme="minorEastAsia" w:hAnsi="Times New Roman" w:hint="eastAsia"/>
          <w:sz w:val="20"/>
          <w:lang w:eastAsia="zh-CN"/>
        </w:rPr>
        <w:t xml:space="preserve">capability to support measurement is needed, so it may be RAN4 scope to </w:t>
      </w:r>
      <w:r w:rsidR="00AE4435">
        <w:rPr>
          <w:rFonts w:ascii="Times New Roman" w:eastAsiaTheme="minorEastAsia" w:hAnsi="Times New Roman" w:hint="eastAsia"/>
          <w:sz w:val="20"/>
          <w:lang w:eastAsia="zh-CN"/>
        </w:rPr>
        <w:t xml:space="preserve">determine whether to </w:t>
      </w:r>
      <w:r w:rsidR="000D051B" w:rsidRPr="001C0B50">
        <w:rPr>
          <w:rFonts w:ascii="Times New Roman" w:eastAsiaTheme="minorEastAsia" w:hAnsi="Times New Roman"/>
          <w:sz w:val="20"/>
          <w:lang w:eastAsia="zh-CN"/>
        </w:rPr>
        <w:t xml:space="preserve">extend </w:t>
      </w:r>
      <w:r w:rsidR="00AE4435">
        <w:rPr>
          <w:rFonts w:ascii="Times New Roman" w:eastAsiaTheme="minorEastAsia" w:hAnsi="Times New Roman" w:hint="eastAsia"/>
          <w:sz w:val="20"/>
          <w:lang w:eastAsia="zh-CN"/>
        </w:rPr>
        <w:t xml:space="preserve">legacy </w:t>
      </w:r>
      <w:r w:rsidR="000D051B" w:rsidRPr="001C0B50">
        <w:rPr>
          <w:rFonts w:ascii="Times New Roman" w:eastAsiaTheme="minorEastAsia" w:hAnsi="Times New Roman"/>
          <w:sz w:val="20"/>
          <w:lang w:eastAsia="zh-CN"/>
        </w:rPr>
        <w:t>IE or introduce a new UE capability</w:t>
      </w:r>
      <w:r w:rsidR="00AE4435">
        <w:rPr>
          <w:rFonts w:ascii="Times New Roman" w:eastAsiaTheme="minorEastAsia" w:hAnsi="Times New Roman" w:hint="eastAsia"/>
          <w:sz w:val="20"/>
          <w:lang w:eastAsia="zh-CN"/>
        </w:rPr>
        <w:t xml:space="preserve">. </w:t>
      </w:r>
      <w:r w:rsidR="00234FA2">
        <w:rPr>
          <w:rFonts w:ascii="Times New Roman" w:eastAsiaTheme="minorEastAsia" w:hAnsi="Times New Roman" w:hint="eastAsia"/>
          <w:sz w:val="20"/>
          <w:lang w:eastAsia="zh-CN"/>
        </w:rPr>
        <w:t>Hence,</w:t>
      </w:r>
      <w:r w:rsidR="00AE4435">
        <w:rPr>
          <w:rFonts w:ascii="Times New Roman" w:eastAsiaTheme="minorEastAsia" w:hAnsi="Times New Roman" w:hint="eastAsia"/>
          <w:sz w:val="20"/>
          <w:lang w:eastAsia="zh-CN"/>
        </w:rPr>
        <w:t xml:space="preserve"> </w:t>
      </w:r>
      <w:r w:rsidR="00234FA2">
        <w:rPr>
          <w:rFonts w:ascii="Times New Roman" w:eastAsiaTheme="minorEastAsia" w:hAnsi="Times New Roman" w:hint="eastAsia"/>
          <w:sz w:val="20"/>
          <w:lang w:eastAsia="zh-CN"/>
        </w:rPr>
        <w:t>i</w:t>
      </w:r>
      <w:r w:rsidR="000D051B" w:rsidRPr="001C0B50">
        <w:rPr>
          <w:rFonts w:ascii="Times New Roman" w:eastAsiaTheme="minorEastAsia" w:hAnsi="Times New Roman"/>
          <w:sz w:val="20"/>
          <w:lang w:eastAsia="zh-CN"/>
        </w:rPr>
        <w:t xml:space="preserve">t is suggested to wait </w:t>
      </w:r>
      <w:r w:rsidR="00DF4EBE">
        <w:rPr>
          <w:rFonts w:ascii="Times New Roman" w:eastAsiaTheme="minorEastAsia" w:hAnsi="Times New Roman"/>
          <w:sz w:val="20"/>
          <w:lang w:eastAsia="zh-CN"/>
        </w:rPr>
        <w:t xml:space="preserve">for </w:t>
      </w:r>
      <w:r w:rsidR="00234FA2">
        <w:rPr>
          <w:rFonts w:ascii="Times New Roman" w:eastAsiaTheme="minorEastAsia" w:hAnsi="Times New Roman"/>
          <w:sz w:val="20"/>
          <w:lang w:eastAsia="zh-CN"/>
        </w:rPr>
        <w:t>RAN4 progress before we make an</w:t>
      </w:r>
      <w:r w:rsidR="00234FA2">
        <w:rPr>
          <w:rFonts w:ascii="Times New Roman" w:eastAsiaTheme="minorEastAsia" w:hAnsi="Times New Roman" w:hint="eastAsia"/>
          <w:sz w:val="20"/>
          <w:lang w:eastAsia="zh-CN"/>
        </w:rPr>
        <w:t>y</w:t>
      </w:r>
      <w:r w:rsidR="000D051B" w:rsidRPr="001C0B50">
        <w:rPr>
          <w:rFonts w:ascii="Times New Roman" w:eastAsiaTheme="minorEastAsia" w:hAnsi="Times New Roman"/>
          <w:sz w:val="20"/>
          <w:lang w:eastAsia="zh-CN"/>
        </w:rPr>
        <w:t xml:space="preserve"> decision on UE capability for TRS measurement.</w:t>
      </w:r>
    </w:p>
    <w:p w14:paraId="3AAE1FA9" w14:textId="621FC1DB" w:rsidR="00670F85" w:rsidRDefault="00670F85" w:rsidP="00670F85">
      <w:pPr>
        <w:rPr>
          <w:rFonts w:eastAsiaTheme="minorEastAsia"/>
          <w:b/>
          <w:bCs/>
          <w:lang w:eastAsia="zh-CN"/>
        </w:rPr>
      </w:pPr>
      <w:r w:rsidRPr="000D051B">
        <w:rPr>
          <w:rFonts w:eastAsiaTheme="minorEastAsia"/>
          <w:b/>
          <w:bCs/>
          <w:lang w:eastAsia="zh-CN"/>
        </w:rPr>
        <w:t xml:space="preserve">Proposal </w:t>
      </w:r>
      <w:r w:rsidR="00234FA2">
        <w:rPr>
          <w:rFonts w:eastAsiaTheme="minorEastAsia" w:hint="eastAsia"/>
          <w:b/>
          <w:bCs/>
          <w:lang w:eastAsia="zh-CN"/>
        </w:rPr>
        <w:t>1</w:t>
      </w:r>
      <w:r w:rsidRPr="000D051B">
        <w:rPr>
          <w:rFonts w:eastAsiaTheme="minorEastAsia"/>
          <w:b/>
          <w:bCs/>
          <w:lang w:eastAsia="zh-CN"/>
        </w:rPr>
        <w:t>:</w:t>
      </w:r>
      <w:r w:rsidR="00AE4435">
        <w:rPr>
          <w:rFonts w:eastAsiaTheme="minorEastAsia" w:hint="eastAsia"/>
          <w:b/>
          <w:bCs/>
          <w:lang w:eastAsia="zh-CN"/>
        </w:rPr>
        <w:t xml:space="preserve"> </w:t>
      </w:r>
      <w:r w:rsidR="000D051B">
        <w:rPr>
          <w:rFonts w:eastAsiaTheme="minorEastAsia" w:hint="eastAsia"/>
          <w:b/>
          <w:bCs/>
          <w:lang w:eastAsia="zh-CN"/>
        </w:rPr>
        <w:t xml:space="preserve">Wait for RAN4 progress on the UE capability for </w:t>
      </w:r>
      <w:r w:rsidR="000D051B" w:rsidRPr="000D051B">
        <w:rPr>
          <w:rFonts w:eastAsiaTheme="minorEastAsia" w:hint="eastAsia"/>
          <w:b/>
          <w:bCs/>
          <w:lang w:eastAsia="zh-CN"/>
        </w:rPr>
        <w:t xml:space="preserve">TRS </w:t>
      </w:r>
      <w:r w:rsidR="000D051B" w:rsidRPr="000D051B">
        <w:rPr>
          <w:rFonts w:eastAsiaTheme="minorEastAsia"/>
          <w:b/>
          <w:bCs/>
          <w:lang w:eastAsia="zh-CN"/>
        </w:rPr>
        <w:t>measuremen</w:t>
      </w:r>
      <w:r w:rsidR="000D051B" w:rsidRPr="000D051B">
        <w:rPr>
          <w:rFonts w:eastAsiaTheme="minorEastAsia" w:hint="eastAsia"/>
          <w:b/>
          <w:bCs/>
          <w:lang w:eastAsia="zh-CN"/>
        </w:rPr>
        <w:t xml:space="preserve">t on </w:t>
      </w:r>
      <w:r w:rsidR="000D051B" w:rsidRPr="000D051B">
        <w:rPr>
          <w:rFonts w:eastAsiaTheme="minorEastAsia"/>
          <w:b/>
          <w:bCs/>
          <w:lang w:eastAsia="zh-CN"/>
        </w:rPr>
        <w:t xml:space="preserve">SSB-less </w:t>
      </w:r>
      <w:proofErr w:type="spellStart"/>
      <w:r w:rsidR="000D051B" w:rsidRPr="000D051B">
        <w:rPr>
          <w:rFonts w:eastAsiaTheme="minorEastAsia"/>
          <w:b/>
          <w:bCs/>
          <w:lang w:eastAsia="zh-CN"/>
        </w:rPr>
        <w:t>SCell</w:t>
      </w:r>
      <w:proofErr w:type="spellEnd"/>
      <w:r w:rsidR="000D051B" w:rsidRPr="000D051B">
        <w:rPr>
          <w:rFonts w:eastAsiaTheme="minorEastAsia"/>
          <w:b/>
          <w:bCs/>
          <w:lang w:eastAsia="zh-CN"/>
        </w:rPr>
        <w:t xml:space="preserve"> </w:t>
      </w:r>
      <w:r w:rsidR="00AE4435">
        <w:rPr>
          <w:rFonts w:eastAsiaTheme="minorEastAsia" w:hint="eastAsia"/>
          <w:b/>
          <w:bCs/>
          <w:lang w:eastAsia="zh-CN"/>
        </w:rPr>
        <w:t>with</w:t>
      </w:r>
      <w:r w:rsidR="000D051B" w:rsidRPr="000D051B">
        <w:rPr>
          <w:rFonts w:eastAsiaTheme="minorEastAsia"/>
          <w:b/>
          <w:bCs/>
          <w:lang w:eastAsia="zh-CN"/>
        </w:rPr>
        <w:t xml:space="preserve"> inter-band CA for FR1 and co-located cells</w:t>
      </w:r>
      <w:r w:rsidR="000D051B" w:rsidRPr="000D051B">
        <w:rPr>
          <w:rFonts w:eastAsiaTheme="minorEastAsia" w:hint="eastAsia"/>
          <w:b/>
          <w:bCs/>
          <w:lang w:eastAsia="zh-CN"/>
        </w:rPr>
        <w:t xml:space="preserve">. </w:t>
      </w:r>
    </w:p>
    <w:p w14:paraId="7D525D23" w14:textId="127417EA" w:rsidR="00CE7D1A" w:rsidRDefault="00DD3109" w:rsidP="008C0FB8">
      <w:pPr>
        <w:pStyle w:val="1"/>
        <w:numPr>
          <w:ilvl w:val="1"/>
          <w:numId w:val="1"/>
        </w:numPr>
        <w:ind w:left="562" w:hanging="562"/>
        <w:jc w:val="both"/>
        <w:rPr>
          <w:sz w:val="24"/>
        </w:rPr>
      </w:pPr>
      <w:r w:rsidRPr="00DD3109">
        <w:rPr>
          <w:sz w:val="24"/>
        </w:rPr>
        <w:lastRenderedPageBreak/>
        <w:t xml:space="preserve">SSB-less </w:t>
      </w:r>
      <w:proofErr w:type="spellStart"/>
      <w:r w:rsidRPr="00DD3109">
        <w:rPr>
          <w:sz w:val="24"/>
        </w:rPr>
        <w:t>SCell</w:t>
      </w:r>
      <w:proofErr w:type="spellEnd"/>
      <w:r w:rsidRPr="00DD3109">
        <w:rPr>
          <w:sz w:val="24"/>
        </w:rPr>
        <w:t xml:space="preserve"> operation</w:t>
      </w:r>
    </w:p>
    <w:p w14:paraId="38D50786" w14:textId="0EBA072F" w:rsidR="00077EFB" w:rsidRPr="00077EFB" w:rsidRDefault="00077EFB" w:rsidP="00A321BF">
      <w:pPr>
        <w:pStyle w:val="a1"/>
        <w:rPr>
          <w:rFonts w:eastAsiaTheme="minorEastAsia"/>
          <w:lang w:eastAsia="zh-CN"/>
        </w:rPr>
      </w:pPr>
      <w:r w:rsidRPr="00077EFB">
        <w:rPr>
          <w:rFonts w:eastAsiaTheme="minorEastAsia" w:hint="eastAsia"/>
          <w:lang w:eastAsia="zh-CN"/>
        </w:rPr>
        <w:t>In RAN4#107meeting, the following agreement</w:t>
      </w:r>
      <w:r w:rsidR="00DA7ECB">
        <w:rPr>
          <w:rFonts w:eastAsiaTheme="minorEastAsia"/>
          <w:lang w:eastAsia="zh-CN"/>
        </w:rPr>
        <w:t>s</w:t>
      </w:r>
      <w:r>
        <w:rPr>
          <w:rFonts w:eastAsiaTheme="minorEastAsia" w:hint="eastAsia"/>
          <w:lang w:eastAsia="zh-CN"/>
        </w:rPr>
        <w:t xml:space="preserve"> </w:t>
      </w:r>
      <w:r w:rsidR="00393E74">
        <w:rPr>
          <w:rFonts w:eastAsiaTheme="minorEastAsia" w:hint="eastAsia"/>
          <w:lang w:eastAsia="zh-CN"/>
        </w:rPr>
        <w:t>and conclusion</w:t>
      </w:r>
      <w:r w:rsidR="00DA7ECB">
        <w:rPr>
          <w:rFonts w:eastAsiaTheme="minorEastAsia"/>
          <w:lang w:eastAsia="zh-CN"/>
        </w:rPr>
        <w:t>s</w:t>
      </w:r>
      <w:r w:rsidR="00393E74">
        <w:rPr>
          <w:rFonts w:eastAsiaTheme="minorEastAsia" w:hint="eastAsia"/>
          <w:lang w:eastAsia="zh-CN"/>
        </w:rPr>
        <w:t xml:space="preserve"> </w:t>
      </w:r>
      <w:r>
        <w:rPr>
          <w:rFonts w:eastAsiaTheme="minorEastAsia" w:hint="eastAsia"/>
          <w:lang w:eastAsia="zh-CN"/>
        </w:rPr>
        <w:t>on NES on RR</w:t>
      </w:r>
      <w:r w:rsidR="00164F47">
        <w:rPr>
          <w:rFonts w:eastAsiaTheme="minorEastAsia" w:hint="eastAsia"/>
          <w:lang w:eastAsia="zh-CN"/>
        </w:rPr>
        <w:t>M</w:t>
      </w:r>
      <w:r w:rsidRPr="00077EFB">
        <w:rPr>
          <w:rFonts w:eastAsiaTheme="minorEastAsia" w:hint="eastAsia"/>
          <w:lang w:eastAsia="zh-CN"/>
        </w:rPr>
        <w:t xml:space="preserve"> </w:t>
      </w:r>
      <w:r w:rsidR="00DA7ECB">
        <w:rPr>
          <w:rFonts w:eastAsiaTheme="minorEastAsia"/>
          <w:lang w:eastAsia="zh-CN"/>
        </w:rPr>
        <w:t>have been</w:t>
      </w:r>
      <w:r w:rsidRPr="00077EFB">
        <w:rPr>
          <w:rFonts w:eastAsiaTheme="minorEastAsia" w:hint="eastAsia"/>
          <w:lang w:eastAsia="zh-CN"/>
        </w:rPr>
        <w:t xml:space="preserve"> achieved:</w:t>
      </w:r>
    </w:p>
    <w:tbl>
      <w:tblPr>
        <w:tblStyle w:val="a8"/>
        <w:tblW w:w="0" w:type="auto"/>
        <w:tblInd w:w="108" w:type="dxa"/>
        <w:tblLook w:val="04A0" w:firstRow="1" w:lastRow="0" w:firstColumn="1" w:lastColumn="0" w:noHBand="0" w:noVBand="1"/>
      </w:tblPr>
      <w:tblGrid>
        <w:gridCol w:w="8414"/>
      </w:tblGrid>
      <w:tr w:rsidR="00077EFB" w14:paraId="7D555EFC" w14:textId="77777777" w:rsidTr="00393E74">
        <w:tc>
          <w:tcPr>
            <w:tcW w:w="8414" w:type="dxa"/>
          </w:tcPr>
          <w:p w14:paraId="75152C80" w14:textId="77777777" w:rsidR="00393E74" w:rsidRDefault="00393E74" w:rsidP="00393E74">
            <w:pPr>
              <w:pStyle w:val="af0"/>
              <w:numPr>
                <w:ilvl w:val="0"/>
                <w:numId w:val="29"/>
              </w:numPr>
              <w:spacing w:after="120" w:line="252" w:lineRule="auto"/>
              <w:ind w:left="644"/>
              <w:contextualSpacing w:val="0"/>
              <w:textAlignment w:val="auto"/>
              <w:rPr>
                <w:bCs/>
                <w:highlight w:val="green"/>
              </w:rPr>
            </w:pPr>
            <w:r>
              <w:rPr>
                <w:bCs/>
                <w:highlight w:val="green"/>
              </w:rPr>
              <w:t>Agreements</w:t>
            </w:r>
          </w:p>
          <w:p w14:paraId="485930D9" w14:textId="77777777" w:rsidR="00393E74" w:rsidRDefault="00393E74" w:rsidP="00393E74">
            <w:pPr>
              <w:pStyle w:val="af0"/>
              <w:numPr>
                <w:ilvl w:val="1"/>
                <w:numId w:val="29"/>
              </w:numPr>
              <w:spacing w:after="120" w:line="252" w:lineRule="auto"/>
              <w:contextualSpacing w:val="0"/>
              <w:textAlignment w:val="auto"/>
              <w:rPr>
                <w:bCs/>
                <w:highlight w:val="green"/>
              </w:rPr>
            </w:pPr>
            <w:r>
              <w:rPr>
                <w:bCs/>
                <w:highlight w:val="green"/>
              </w:rPr>
              <w:t xml:space="preserve">Continue RAN4 work on the following SSB-less </w:t>
            </w:r>
            <w:proofErr w:type="spellStart"/>
            <w:r>
              <w:rPr>
                <w:bCs/>
                <w:highlight w:val="green"/>
              </w:rPr>
              <w:t>SCell</w:t>
            </w:r>
            <w:proofErr w:type="spellEnd"/>
            <w:r>
              <w:rPr>
                <w:bCs/>
                <w:highlight w:val="green"/>
              </w:rPr>
              <w:t xml:space="preserve"> scenarios</w:t>
            </w:r>
          </w:p>
          <w:p w14:paraId="20B3C289"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 xml:space="preserve">Scenario 1: </w:t>
            </w:r>
            <w:bookmarkStart w:id="5" w:name="_Hlk135992926"/>
            <w:proofErr w:type="spellStart"/>
            <w:r>
              <w:rPr>
                <w:bCs/>
                <w:highlight w:val="green"/>
              </w:rPr>
              <w:t>SCell</w:t>
            </w:r>
            <w:proofErr w:type="spellEnd"/>
            <w:r>
              <w:rPr>
                <w:bCs/>
                <w:highlight w:val="green"/>
              </w:rPr>
              <w:t xml:space="preserve"> without SSB transmission and with TRS transmission</w:t>
            </w:r>
            <w:bookmarkEnd w:id="5"/>
          </w:p>
          <w:p w14:paraId="2B3AC31C" w14:textId="77777777" w:rsidR="00393E74" w:rsidRDefault="00393E74" w:rsidP="00393E74">
            <w:pPr>
              <w:pStyle w:val="af0"/>
              <w:numPr>
                <w:ilvl w:val="2"/>
                <w:numId w:val="29"/>
              </w:numPr>
              <w:spacing w:after="120" w:line="252" w:lineRule="auto"/>
              <w:contextualSpacing w:val="0"/>
              <w:textAlignment w:val="auto"/>
              <w:rPr>
                <w:bCs/>
                <w:highlight w:val="green"/>
              </w:rPr>
            </w:pPr>
            <w:r>
              <w:rPr>
                <w:bCs/>
                <w:highlight w:val="green"/>
              </w:rPr>
              <w:t xml:space="preserve">Scenario 2a: </w:t>
            </w:r>
            <w:bookmarkStart w:id="6" w:name="_Hlk135992935"/>
            <w:proofErr w:type="spellStart"/>
            <w:r>
              <w:rPr>
                <w:bCs/>
                <w:highlight w:val="green"/>
              </w:rPr>
              <w:t>SCell</w:t>
            </w:r>
            <w:proofErr w:type="spellEnd"/>
            <w:r>
              <w:rPr>
                <w:bCs/>
                <w:highlight w:val="green"/>
              </w:rPr>
              <w:t xml:space="preserve"> without SSB transmission and without any other DL transmissions, but with UL reception at the NW side</w:t>
            </w:r>
            <w:bookmarkEnd w:id="6"/>
          </w:p>
          <w:p w14:paraId="085BCBA3" w14:textId="77777777" w:rsidR="00393E74" w:rsidRDefault="00393E74" w:rsidP="00393E74">
            <w:pPr>
              <w:pStyle w:val="af0"/>
              <w:numPr>
                <w:ilvl w:val="3"/>
                <w:numId w:val="29"/>
              </w:numPr>
              <w:spacing w:after="120" w:line="252" w:lineRule="auto"/>
              <w:contextualSpacing w:val="0"/>
              <w:textAlignment w:val="auto"/>
              <w:rPr>
                <w:bCs/>
                <w:highlight w:val="green"/>
              </w:rPr>
            </w:pPr>
            <w:r>
              <w:rPr>
                <w:bCs/>
                <w:highlight w:val="green"/>
              </w:rPr>
              <w:t xml:space="preserve">Note: </w:t>
            </w:r>
            <w:bookmarkStart w:id="7" w:name="_Hlk135993166"/>
            <w:r>
              <w:rPr>
                <w:bCs/>
                <w:highlight w:val="green"/>
              </w:rPr>
              <w:t>No RAN1 impacts are expected, and no RAN4 requirements will be defined if the scenario is not supported from RAN1 specification perspective</w:t>
            </w:r>
            <w:bookmarkEnd w:id="7"/>
            <w:r>
              <w:rPr>
                <w:bCs/>
                <w:highlight w:val="green"/>
              </w:rPr>
              <w:t>.</w:t>
            </w:r>
          </w:p>
          <w:p w14:paraId="449FE41D" w14:textId="77777777" w:rsidR="00393E74" w:rsidRDefault="00393E74" w:rsidP="00393E74">
            <w:pPr>
              <w:pStyle w:val="af0"/>
              <w:numPr>
                <w:ilvl w:val="1"/>
                <w:numId w:val="29"/>
              </w:numPr>
              <w:spacing w:after="120" w:line="252" w:lineRule="auto"/>
              <w:contextualSpacing w:val="0"/>
              <w:textAlignment w:val="auto"/>
              <w:rPr>
                <w:bCs/>
                <w:highlight w:val="green"/>
              </w:rPr>
            </w:pPr>
            <w:r>
              <w:rPr>
                <w:bCs/>
                <w:highlight w:val="green"/>
              </w:rPr>
              <w:t xml:space="preserve">Deprioritize RAN4 work on the following SSB-less </w:t>
            </w:r>
            <w:proofErr w:type="spellStart"/>
            <w:r>
              <w:rPr>
                <w:bCs/>
                <w:highlight w:val="green"/>
              </w:rPr>
              <w:t>SCell</w:t>
            </w:r>
            <w:proofErr w:type="spellEnd"/>
            <w:r>
              <w:rPr>
                <w:bCs/>
                <w:highlight w:val="green"/>
              </w:rPr>
              <w:t xml:space="preserve"> scenario</w:t>
            </w:r>
          </w:p>
          <w:p w14:paraId="4A6E1CD8" w14:textId="5654A6F2" w:rsidR="00393E74" w:rsidRPr="00AF28E1" w:rsidRDefault="00393E74" w:rsidP="00AF28E1">
            <w:pPr>
              <w:pStyle w:val="af0"/>
              <w:numPr>
                <w:ilvl w:val="2"/>
                <w:numId w:val="29"/>
              </w:numPr>
              <w:spacing w:after="120" w:line="252" w:lineRule="auto"/>
              <w:contextualSpacing w:val="0"/>
              <w:textAlignment w:val="auto"/>
              <w:rPr>
                <w:bCs/>
                <w:highlight w:val="green"/>
              </w:rPr>
            </w:pPr>
            <w:r>
              <w:rPr>
                <w:bCs/>
                <w:highlight w:val="green"/>
              </w:rPr>
              <w:t xml:space="preserve">Scenario 2: </w:t>
            </w:r>
            <w:bookmarkStart w:id="8" w:name="_Hlk135992945"/>
            <w:proofErr w:type="spellStart"/>
            <w:r>
              <w:rPr>
                <w:bCs/>
                <w:highlight w:val="green"/>
              </w:rPr>
              <w:t>SCell</w:t>
            </w:r>
            <w:proofErr w:type="spellEnd"/>
            <w:r>
              <w:rPr>
                <w:bCs/>
                <w:highlight w:val="green"/>
              </w:rPr>
              <w:t xml:space="preserve"> without SSB transmission and without TRS transmission</w:t>
            </w:r>
            <w:bookmarkEnd w:id="8"/>
          </w:p>
        </w:tc>
      </w:tr>
    </w:tbl>
    <w:p w14:paraId="736AF0E1" w14:textId="4BB3A9E4" w:rsidR="00D62955" w:rsidRDefault="00D62955" w:rsidP="004944C8">
      <w:pPr>
        <w:pStyle w:val="a1"/>
        <w:spacing w:beforeLines="50" w:before="120"/>
        <w:rPr>
          <w:rFonts w:eastAsiaTheme="minorEastAsia"/>
          <w:lang w:eastAsia="zh-CN"/>
        </w:rPr>
      </w:pPr>
      <w:r>
        <w:rPr>
          <w:rFonts w:eastAsiaTheme="minorEastAsia" w:hint="eastAsia"/>
          <w:lang w:eastAsia="zh-CN"/>
        </w:rPr>
        <w:t>In RAN#101 meeting,</w:t>
      </w:r>
      <w:r w:rsidR="00CE7D1A">
        <w:rPr>
          <w:rFonts w:eastAsiaTheme="minorEastAsia" w:hint="eastAsia"/>
          <w:lang w:eastAsia="zh-CN"/>
        </w:rPr>
        <w:t xml:space="preserve"> the following agreements </w:t>
      </w:r>
      <w:r w:rsidR="007D2F02">
        <w:rPr>
          <w:rFonts w:eastAsiaTheme="minorEastAsia" w:hint="eastAsia"/>
          <w:lang w:eastAsia="zh-CN"/>
        </w:rPr>
        <w:t xml:space="preserve">on scenarios </w:t>
      </w:r>
      <w:r w:rsidR="00CE7D1A">
        <w:rPr>
          <w:rFonts w:eastAsiaTheme="minorEastAsia" w:hint="eastAsia"/>
          <w:lang w:eastAsia="zh-CN"/>
        </w:rPr>
        <w:t>are made:</w:t>
      </w:r>
    </w:p>
    <w:tbl>
      <w:tblPr>
        <w:tblStyle w:val="a8"/>
        <w:tblW w:w="0" w:type="auto"/>
        <w:tblInd w:w="108" w:type="dxa"/>
        <w:tblLook w:val="04A0" w:firstRow="1" w:lastRow="0" w:firstColumn="1" w:lastColumn="0" w:noHBand="0" w:noVBand="1"/>
      </w:tblPr>
      <w:tblGrid>
        <w:gridCol w:w="8414"/>
      </w:tblGrid>
      <w:tr w:rsidR="00CE7D1A" w14:paraId="19AA23C2" w14:textId="77777777" w:rsidTr="00CE7D1A">
        <w:tc>
          <w:tcPr>
            <w:tcW w:w="8414" w:type="dxa"/>
          </w:tcPr>
          <w:p w14:paraId="4AE6F74D" w14:textId="7E14ACDC" w:rsidR="00CE7D1A" w:rsidRPr="00CE7D1A" w:rsidRDefault="00CE7D1A" w:rsidP="00CE7D1A">
            <w:pPr>
              <w:widowControl w:val="0"/>
              <w:tabs>
                <w:tab w:val="left" w:pos="1190"/>
              </w:tabs>
              <w:autoSpaceDE w:val="0"/>
              <w:autoSpaceDN w:val="0"/>
              <w:adjustRightInd w:val="0"/>
              <w:rPr>
                <w:rFonts w:eastAsiaTheme="minorEastAsia"/>
                <w:color w:val="000000"/>
                <w:szCs w:val="20"/>
                <w:lang w:eastAsia="zh-CN"/>
              </w:rPr>
            </w:pPr>
            <w:proofErr w:type="gramStart"/>
            <w:r w:rsidRPr="00AF28E1">
              <w:rPr>
                <w:color w:val="000000" w:themeColor="text1"/>
                <w:szCs w:val="20"/>
                <w:highlight w:val="green"/>
              </w:rPr>
              <w:t>conclusion</w:t>
            </w:r>
            <w:proofErr w:type="gramEnd"/>
            <w:r w:rsidRPr="00AF28E1">
              <w:rPr>
                <w:color w:val="000000" w:themeColor="text1"/>
                <w:szCs w:val="20"/>
                <w:highlight w:val="green"/>
              </w:rPr>
              <w:t>: scenario 2a is not specified in REL-18</w:t>
            </w:r>
            <w:r w:rsidRPr="00AF28E1">
              <w:rPr>
                <w:rFonts w:eastAsiaTheme="minorEastAsia" w:hint="eastAsia"/>
                <w:color w:val="000000" w:themeColor="text1"/>
                <w:szCs w:val="20"/>
                <w:highlight w:val="green"/>
                <w:lang w:eastAsia="zh-CN"/>
              </w:rPr>
              <w:t>.</w:t>
            </w:r>
          </w:p>
        </w:tc>
      </w:tr>
    </w:tbl>
    <w:p w14:paraId="3FFE56EC" w14:textId="50131388" w:rsidR="005452D6" w:rsidRDefault="00CE7D1A" w:rsidP="00571CC5">
      <w:pPr>
        <w:pStyle w:val="a1"/>
        <w:spacing w:beforeLines="50" w:before="120"/>
        <w:rPr>
          <w:rFonts w:eastAsiaTheme="minorEastAsia"/>
          <w:lang w:eastAsia="zh-CN"/>
        </w:rPr>
      </w:pPr>
      <w:r>
        <w:rPr>
          <w:rFonts w:eastAsiaTheme="minorEastAsia" w:hint="eastAsia"/>
          <w:lang w:eastAsia="zh-CN"/>
        </w:rPr>
        <w:t>Based on above agreement</w:t>
      </w:r>
      <w:r w:rsidR="00234FA2">
        <w:rPr>
          <w:rFonts w:eastAsiaTheme="minorEastAsia" w:hint="eastAsia"/>
          <w:lang w:eastAsia="zh-CN"/>
        </w:rPr>
        <w:t>s</w:t>
      </w:r>
      <w:r>
        <w:rPr>
          <w:rFonts w:eastAsiaTheme="minorEastAsia" w:hint="eastAsia"/>
          <w:lang w:eastAsia="zh-CN"/>
        </w:rPr>
        <w:t xml:space="preserve">, the scenario 1, i.e., </w:t>
      </w:r>
      <w:proofErr w:type="spellStart"/>
      <w:r w:rsidRPr="00CE7D1A">
        <w:rPr>
          <w:rFonts w:eastAsiaTheme="minorEastAsia"/>
          <w:lang w:eastAsia="zh-CN"/>
        </w:rPr>
        <w:t>SCell</w:t>
      </w:r>
      <w:proofErr w:type="spellEnd"/>
      <w:r w:rsidRPr="00CE7D1A">
        <w:rPr>
          <w:rFonts w:eastAsiaTheme="minorEastAsia"/>
          <w:lang w:eastAsia="zh-CN"/>
        </w:rPr>
        <w:t xml:space="preserve"> without SSB transmission and with TRS transmission</w:t>
      </w:r>
      <w:r>
        <w:rPr>
          <w:rFonts w:eastAsiaTheme="minorEastAsia" w:hint="eastAsia"/>
          <w:lang w:eastAsia="zh-CN"/>
        </w:rPr>
        <w:t xml:space="preserve"> is </w:t>
      </w:r>
      <w:r w:rsidR="00AF28E1">
        <w:rPr>
          <w:rFonts w:eastAsiaTheme="minorEastAsia"/>
          <w:lang w:eastAsia="zh-CN"/>
        </w:rPr>
        <w:t>agreed</w:t>
      </w:r>
      <w:r w:rsidR="002B39E6">
        <w:rPr>
          <w:rFonts w:eastAsiaTheme="minorEastAsia" w:hint="eastAsia"/>
          <w:lang w:eastAsia="zh-CN"/>
        </w:rPr>
        <w:t xml:space="preserve"> as the supported scenario</w:t>
      </w:r>
      <w:r>
        <w:rPr>
          <w:rFonts w:eastAsiaTheme="minorEastAsia" w:hint="eastAsia"/>
          <w:lang w:eastAsia="zh-CN"/>
        </w:rPr>
        <w:t>.</w:t>
      </w:r>
      <w:r w:rsidR="007D2F02">
        <w:rPr>
          <w:rFonts w:eastAsiaTheme="minorEastAsia" w:hint="eastAsia"/>
          <w:lang w:eastAsia="zh-CN"/>
        </w:rPr>
        <w:t xml:space="preserve"> </w:t>
      </w:r>
    </w:p>
    <w:p w14:paraId="4AE8B503" w14:textId="77777777" w:rsidR="00AF0EFD" w:rsidRDefault="008E676C" w:rsidP="008E676C">
      <w:pPr>
        <w:pStyle w:val="a1"/>
        <w:rPr>
          <w:rFonts w:ascii="Arial" w:eastAsia="宋体" w:hAnsi="Arial" w:cs="Arial"/>
          <w:bCs/>
          <w:kern w:val="32"/>
          <w:sz w:val="22"/>
          <w:szCs w:val="22"/>
          <w:u w:val="single"/>
          <w:lang w:eastAsia="zh-CN"/>
        </w:rPr>
      </w:pPr>
      <w:r>
        <w:rPr>
          <w:rFonts w:ascii="Arial" w:eastAsia="宋体" w:hAnsi="Arial" w:cs="Arial" w:hint="eastAsia"/>
          <w:bCs/>
          <w:kern w:val="32"/>
          <w:sz w:val="22"/>
          <w:szCs w:val="22"/>
          <w:u w:val="single"/>
          <w:lang w:eastAsia="zh-CN"/>
        </w:rPr>
        <w:t>Open issues</w:t>
      </w:r>
    </w:p>
    <w:p w14:paraId="4AEC0EA3" w14:textId="5C74FE0B" w:rsidR="008E676C" w:rsidRDefault="008E676C" w:rsidP="008E676C">
      <w:pPr>
        <w:pStyle w:val="a1"/>
        <w:rPr>
          <w:rFonts w:eastAsiaTheme="minorEastAsia"/>
          <w:lang w:eastAsia="zh-CN"/>
        </w:rPr>
      </w:pPr>
      <w:r>
        <w:rPr>
          <w:rFonts w:eastAsiaTheme="minorEastAsia" w:hint="eastAsia"/>
          <w:lang w:eastAsia="zh-CN"/>
        </w:rPr>
        <w:t>T</w:t>
      </w:r>
      <w:r w:rsidRPr="008E676C">
        <w:rPr>
          <w:rFonts w:eastAsiaTheme="minorEastAsia" w:hint="eastAsia"/>
          <w:lang w:eastAsia="zh-CN"/>
        </w:rPr>
        <w:t>he open issue</w:t>
      </w:r>
      <w:r>
        <w:rPr>
          <w:rFonts w:eastAsiaTheme="minorEastAsia" w:hint="eastAsia"/>
          <w:lang w:eastAsia="zh-CN"/>
        </w:rPr>
        <w:t xml:space="preserve">s associated to SSB-less </w:t>
      </w:r>
      <w:proofErr w:type="spellStart"/>
      <w:r>
        <w:rPr>
          <w:rFonts w:eastAsiaTheme="minorEastAsia" w:hint="eastAsia"/>
          <w:lang w:eastAsia="zh-CN"/>
        </w:rPr>
        <w:t>SCell</w:t>
      </w:r>
      <w:proofErr w:type="spellEnd"/>
      <w:r>
        <w:rPr>
          <w:rFonts w:eastAsiaTheme="minorEastAsia" w:hint="eastAsia"/>
          <w:lang w:eastAsia="zh-CN"/>
        </w:rPr>
        <w:t xml:space="preserve"> are as follows based on the </w:t>
      </w:r>
      <w:r w:rsidRPr="008E676C">
        <w:rPr>
          <w:rFonts w:eastAsiaTheme="minorEastAsia" w:hint="eastAsia"/>
          <w:lang w:eastAsia="zh-CN"/>
        </w:rPr>
        <w:t>[POST123bis</w:t>
      </w:r>
      <w:proofErr w:type="gramStart"/>
      <w:r w:rsidRPr="008E676C">
        <w:rPr>
          <w:rFonts w:eastAsiaTheme="minorEastAsia" w:hint="eastAsia"/>
          <w:lang w:eastAsia="zh-CN"/>
        </w:rPr>
        <w:t>][</w:t>
      </w:r>
      <w:proofErr w:type="gramEnd"/>
      <w:r w:rsidRPr="008E676C">
        <w:rPr>
          <w:rFonts w:eastAsiaTheme="minorEastAsia" w:hint="eastAsia"/>
          <w:lang w:eastAsia="zh-CN"/>
        </w:rPr>
        <w:t>021][NES] 38.331 Running CR</w:t>
      </w:r>
      <w:r>
        <w:rPr>
          <w:rFonts w:eastAsiaTheme="minorEastAsia" w:hint="eastAsia"/>
          <w:lang w:eastAsia="zh-CN"/>
        </w:rPr>
        <w:t xml:space="preserve"> email. </w:t>
      </w:r>
    </w:p>
    <w:p w14:paraId="3A31195F" w14:textId="77777777" w:rsidR="008E676C" w:rsidRPr="008E676C" w:rsidRDefault="008E676C" w:rsidP="008E676C">
      <w:pPr>
        <w:pStyle w:val="af0"/>
        <w:numPr>
          <w:ilvl w:val="0"/>
          <w:numId w:val="37"/>
        </w:numPr>
        <w:rPr>
          <w:bCs/>
        </w:rPr>
      </w:pPr>
      <w:r w:rsidRPr="008E676C">
        <w:rPr>
          <w:bCs/>
          <w:u w:val="single"/>
        </w:rPr>
        <w:t>Issue 2-1:</w:t>
      </w:r>
      <w:r w:rsidRPr="008E676C">
        <w:rPr>
          <w:bCs/>
        </w:rPr>
        <w:t xml:space="preserve"> SSB-less </w:t>
      </w:r>
      <w:proofErr w:type="spellStart"/>
      <w:r w:rsidRPr="008E676C">
        <w:rPr>
          <w:bCs/>
        </w:rPr>
        <w:t>SCell</w:t>
      </w:r>
      <w:proofErr w:type="spellEnd"/>
      <w:r w:rsidRPr="008E676C">
        <w:rPr>
          <w:bCs/>
        </w:rPr>
        <w:t xml:space="preserve"> operation impact on the RRC specification.</w:t>
      </w:r>
    </w:p>
    <w:p w14:paraId="4F13E41B" w14:textId="1E2813BE" w:rsidR="008E676C" w:rsidRDefault="008E676C" w:rsidP="00485FDF">
      <w:pPr>
        <w:pStyle w:val="a1"/>
        <w:numPr>
          <w:ilvl w:val="0"/>
          <w:numId w:val="37"/>
        </w:numPr>
        <w:rPr>
          <w:rFonts w:eastAsiaTheme="minorEastAsia"/>
          <w:lang w:eastAsia="zh-CN"/>
        </w:rPr>
      </w:pPr>
      <w:r w:rsidRPr="008E676C">
        <w:rPr>
          <w:bCs/>
          <w:u w:val="single"/>
        </w:rPr>
        <w:t>Issue 2-2:</w:t>
      </w:r>
      <w:r w:rsidRPr="008E676C">
        <w:rPr>
          <w:bCs/>
        </w:rPr>
        <w:t xml:space="preserve"> Implementation of indication from NW to UE to indicate which cell (e.g., PCI, SSB frequency, etc.) is the reference cell.</w:t>
      </w:r>
      <w:r>
        <w:rPr>
          <w:rFonts w:eastAsiaTheme="minorEastAsia" w:hint="eastAsia"/>
          <w:lang w:eastAsia="zh-CN"/>
        </w:rPr>
        <w:t xml:space="preserve"> </w:t>
      </w:r>
    </w:p>
    <w:p w14:paraId="47211B00" w14:textId="2EA53734" w:rsidR="00F52446" w:rsidRPr="00835EBE" w:rsidRDefault="008E676C" w:rsidP="008E676C">
      <w:pPr>
        <w:pStyle w:val="a1"/>
        <w:rPr>
          <w:rFonts w:eastAsiaTheme="minorEastAsia"/>
          <w:lang w:eastAsia="zh-CN"/>
        </w:rPr>
      </w:pPr>
      <w:r>
        <w:rPr>
          <w:rFonts w:eastAsiaTheme="minorEastAsia" w:hint="eastAsia"/>
          <w:lang w:eastAsia="zh-CN"/>
        </w:rPr>
        <w:t>Based on LS</w:t>
      </w:r>
      <w:r w:rsidR="00AF0EFD">
        <w:rPr>
          <w:rFonts w:eastAsiaTheme="minorEastAsia" w:hint="eastAsia"/>
          <w:lang w:eastAsia="zh-CN"/>
        </w:rPr>
        <w:t xml:space="preserve"> </w:t>
      </w:r>
      <w:r>
        <w:rPr>
          <w:rFonts w:eastAsiaTheme="minorEastAsia" w:hint="eastAsia"/>
          <w:lang w:eastAsia="zh-CN"/>
        </w:rPr>
        <w:t xml:space="preserve">[1] as below, for </w:t>
      </w:r>
      <w:r w:rsidR="00485FDF">
        <w:rPr>
          <w:rFonts w:eastAsiaTheme="minorEastAsia" w:hint="eastAsia"/>
          <w:lang w:eastAsia="zh-CN"/>
        </w:rPr>
        <w:t>i</w:t>
      </w:r>
      <w:r>
        <w:rPr>
          <w:rFonts w:eastAsiaTheme="minorEastAsia" w:hint="eastAsia"/>
          <w:lang w:eastAsia="zh-CN"/>
        </w:rPr>
        <w:t xml:space="preserve">ssue 2-2, one </w:t>
      </w:r>
      <w:r w:rsidR="00CB0476">
        <w:rPr>
          <w:rFonts w:eastAsiaTheme="minorEastAsia" w:hint="eastAsia"/>
          <w:lang w:eastAsia="zh-CN"/>
        </w:rPr>
        <w:t>indication</w:t>
      </w:r>
      <w:r w:rsidR="008D3ADF" w:rsidRPr="00835EBE">
        <w:rPr>
          <w:rFonts w:eastAsiaTheme="minorEastAsia" w:hint="eastAsia"/>
          <w:lang w:eastAsia="zh-CN"/>
        </w:rPr>
        <w:t xml:space="preserve"> will be introduced to </w:t>
      </w:r>
      <w:r w:rsidR="008D3ADF" w:rsidRPr="00835EBE">
        <w:rPr>
          <w:rFonts w:eastAsiaTheme="minorEastAsia"/>
          <w:lang w:eastAsia="zh-CN"/>
        </w:rPr>
        <w:t>indicate which cell (e.g., PCI, SSB frequency, etc.) is the reference cell</w:t>
      </w:r>
      <w:r w:rsidR="008D3ADF" w:rsidRPr="00835EBE">
        <w:rPr>
          <w:rFonts w:eastAsiaTheme="minorEastAsia" w:hint="eastAsia"/>
          <w:lang w:eastAsia="zh-CN"/>
        </w:rPr>
        <w:t xml:space="preserve">, </w:t>
      </w:r>
      <w:r w:rsidR="00C65CE6" w:rsidRPr="00835EBE">
        <w:rPr>
          <w:rFonts w:eastAsiaTheme="minorEastAsia" w:hint="eastAsia"/>
          <w:lang w:eastAsia="zh-CN"/>
        </w:rPr>
        <w:t xml:space="preserve">and </w:t>
      </w:r>
      <w:r w:rsidR="00C65CE6" w:rsidRPr="00835EBE">
        <w:rPr>
          <w:rFonts w:eastAsiaTheme="minorEastAsia"/>
          <w:lang w:eastAsia="zh-CN"/>
        </w:rPr>
        <w:t>default</w:t>
      </w:r>
      <w:r w:rsidR="00C65CE6" w:rsidRPr="00835EBE">
        <w:rPr>
          <w:rFonts w:eastAsiaTheme="minorEastAsia" w:hint="eastAsia"/>
          <w:lang w:eastAsia="zh-CN"/>
        </w:rPr>
        <w:t xml:space="preserve"> cell will be defined by RAN4</w:t>
      </w:r>
      <w:r w:rsidR="00835EBE">
        <w:rPr>
          <w:rFonts w:eastAsiaTheme="minorEastAsia" w:hint="eastAsia"/>
          <w:lang w:eastAsia="zh-CN"/>
        </w:rPr>
        <w:t xml:space="preserve"> as UE inner operation</w:t>
      </w:r>
      <w:r w:rsidR="00C65CE6" w:rsidRPr="00835EBE">
        <w:rPr>
          <w:rFonts w:eastAsiaTheme="minorEastAsia" w:hint="eastAsia"/>
          <w:lang w:eastAsia="zh-CN"/>
        </w:rPr>
        <w:t xml:space="preserve"> if the indication is not provided.</w:t>
      </w:r>
      <w:r w:rsidR="008D3ADF" w:rsidRPr="00835EBE">
        <w:rPr>
          <w:rFonts w:eastAsiaTheme="minorEastAsia" w:hint="eastAsia"/>
          <w:lang w:eastAsia="zh-CN"/>
        </w:rPr>
        <w:t xml:space="preserve"> </w:t>
      </w:r>
      <w:r w:rsidR="00835EBE" w:rsidRPr="00835EBE">
        <w:rPr>
          <w:rFonts w:eastAsiaTheme="minorEastAsia" w:hint="eastAsia"/>
          <w:lang w:eastAsia="zh-CN"/>
        </w:rPr>
        <w:t xml:space="preserve">Hence, this indication could be configured to UE by dedicated RRC </w:t>
      </w:r>
      <w:r w:rsidR="00835EBE" w:rsidRPr="00835EBE">
        <w:rPr>
          <w:rFonts w:eastAsiaTheme="minorEastAsia"/>
          <w:lang w:eastAsia="zh-CN"/>
        </w:rPr>
        <w:t>signaling</w:t>
      </w:r>
      <w:r w:rsidR="00CB0476">
        <w:rPr>
          <w:rFonts w:eastAsiaTheme="minorEastAsia" w:hint="eastAsia"/>
          <w:lang w:eastAsia="zh-CN"/>
        </w:rPr>
        <w:t xml:space="preserve"> to give the reference cell </w:t>
      </w:r>
      <w:r w:rsidR="00CB0476">
        <w:rPr>
          <w:rFonts w:eastAsiaTheme="minorEastAsia"/>
          <w:lang w:eastAsia="zh-CN"/>
        </w:rPr>
        <w:t>information</w:t>
      </w:r>
      <w:r w:rsidR="00CB0476">
        <w:rPr>
          <w:rFonts w:eastAsiaTheme="minorEastAsia" w:hint="eastAsia"/>
          <w:lang w:eastAsia="zh-CN"/>
        </w:rPr>
        <w:t xml:space="preserve"> to UE</w:t>
      </w:r>
      <w:r w:rsidR="00485FDF">
        <w:rPr>
          <w:rFonts w:eastAsiaTheme="minorEastAsia" w:hint="eastAsia"/>
          <w:lang w:eastAsia="zh-CN"/>
        </w:rPr>
        <w:t xml:space="preserve">. </w:t>
      </w:r>
      <w:r w:rsidR="00940BA0" w:rsidRPr="00940BA0">
        <w:rPr>
          <w:rFonts w:eastAsiaTheme="minorEastAsia" w:hint="eastAsia"/>
          <w:lang w:eastAsia="zh-CN"/>
        </w:rPr>
        <w:t>Furthermore, considering the signaling overhead, the reference cell could be indicated by</w:t>
      </w:r>
      <w:r w:rsidR="00940BA0" w:rsidRPr="00940BA0">
        <w:rPr>
          <w:rFonts w:eastAsiaTheme="minorEastAsia"/>
          <w:lang w:eastAsia="zh-CN"/>
        </w:rPr>
        <w:t> serving cell index (</w:t>
      </w:r>
      <w:proofErr w:type="gramStart"/>
      <w:r w:rsidR="00940BA0" w:rsidRPr="00940BA0">
        <w:rPr>
          <w:rFonts w:eastAsiaTheme="minorEastAsia"/>
          <w:lang w:eastAsia="zh-CN"/>
        </w:rPr>
        <w:t>i.e. )</w:t>
      </w:r>
      <w:proofErr w:type="spellStart"/>
      <w:r w:rsidR="00940BA0" w:rsidRPr="00940BA0">
        <w:rPr>
          <w:rFonts w:eastAsiaTheme="minorEastAsia"/>
          <w:lang w:eastAsia="zh-CN"/>
        </w:rPr>
        <w:t>ServCellIndex</w:t>
      </w:r>
      <w:proofErr w:type="spellEnd"/>
      <w:proofErr w:type="gramEnd"/>
      <w:r w:rsidR="00940BA0" w:rsidRPr="00940BA0">
        <w:rPr>
          <w:rFonts w:eastAsiaTheme="minorEastAsia" w:hint="eastAsia"/>
          <w:lang w:eastAsia="zh-CN"/>
        </w:rPr>
        <w:t>, no extra PCI, SSB</w:t>
      </w:r>
      <w:r w:rsidR="00940BA0">
        <w:rPr>
          <w:rFonts w:eastAsiaTheme="minorEastAsia" w:hint="eastAsia"/>
          <w:lang w:eastAsia="zh-CN"/>
        </w:rPr>
        <w:t xml:space="preserve"> frequency needs to be provided</w:t>
      </w:r>
      <w:r w:rsidR="00485FDF" w:rsidRPr="00AF0EFD">
        <w:rPr>
          <w:rFonts w:eastAsiaTheme="minorEastAsia"/>
          <w:lang w:eastAsia="zh-CN"/>
        </w:rPr>
        <w:t>.</w:t>
      </w:r>
    </w:p>
    <w:tbl>
      <w:tblPr>
        <w:tblStyle w:val="a8"/>
        <w:tblW w:w="0" w:type="auto"/>
        <w:tblInd w:w="108" w:type="dxa"/>
        <w:tblLook w:val="04A0" w:firstRow="1" w:lastRow="0" w:firstColumn="1" w:lastColumn="0" w:noHBand="0" w:noVBand="1"/>
      </w:tblPr>
      <w:tblGrid>
        <w:gridCol w:w="8414"/>
      </w:tblGrid>
      <w:tr w:rsidR="002A4EEE" w14:paraId="350C9064" w14:textId="77777777" w:rsidTr="0001219A">
        <w:tc>
          <w:tcPr>
            <w:tcW w:w="8414" w:type="dxa"/>
          </w:tcPr>
          <w:p w14:paraId="4E425F1A" w14:textId="4102EDF7" w:rsidR="002A4EEE" w:rsidRPr="002A4EEE" w:rsidRDefault="002A4EEE" w:rsidP="002A4EEE">
            <w:pPr>
              <w:spacing w:after="120"/>
              <w:rPr>
                <w:rFonts w:ascii="Arial" w:eastAsiaTheme="minorEastAsia" w:hAnsi="Arial" w:cs="Arial"/>
                <w:b/>
                <w:lang w:eastAsia="zh-CN"/>
              </w:rPr>
            </w:pPr>
            <w:r>
              <w:rPr>
                <w:rFonts w:ascii="Arial" w:hAnsi="Arial" w:cs="Arial"/>
                <w:b/>
              </w:rPr>
              <w:t>1. Overall Description:</w:t>
            </w:r>
          </w:p>
          <w:p w14:paraId="3E0C23FF" w14:textId="77777777" w:rsidR="002A4EEE" w:rsidRPr="00F03D03" w:rsidRDefault="002A4EEE" w:rsidP="002A4EEE">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w:t>
            </w:r>
            <w:proofErr w:type="gramStart"/>
            <w:r w:rsidRPr="005619FF">
              <w:rPr>
                <w:rFonts w:ascii="Arial" w:hAnsi="Arial" w:cs="Arial"/>
              </w:rPr>
              <w:t>item</w:t>
            </w:r>
            <w:proofErr w:type="gramEnd"/>
            <w:r w:rsidRPr="005619FF">
              <w:rPr>
                <w:rFonts w:ascii="Arial" w:hAnsi="Arial" w:cs="Arial"/>
              </w:rPr>
              <w:t xml:space="preserve">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operation,</w:t>
            </w:r>
            <w:r w:rsidRPr="005619FF">
              <w:rPr>
                <w:rFonts w:ascii="Arial" w:hAnsi="Arial" w:cs="Arial"/>
              </w:rPr>
              <w:t xml:space="preserve"> RAN4 </w:t>
            </w:r>
            <w:r w:rsidRPr="005619FF">
              <w:rPr>
                <w:rFonts w:ascii="Arial" w:hAnsi="Arial" w:cs="Arial" w:hint="eastAsia"/>
              </w:rPr>
              <w:t>agree</w:t>
            </w:r>
            <w:r>
              <w:rPr>
                <w:rFonts w:ascii="Arial" w:hAnsi="Arial" w:cs="Arial"/>
              </w:rPr>
              <w:t>s</w:t>
            </w:r>
            <w:r w:rsidRPr="005619FF">
              <w:rPr>
                <w:rFonts w:ascii="Arial" w:hAnsi="Arial" w:cs="Arial"/>
              </w:rPr>
              <w:t xml:space="preserve"> to introduce</w:t>
            </w:r>
            <w:r>
              <w:rPr>
                <w:rFonts w:ascii="Arial" w:hAnsi="Arial" w:cs="Arial"/>
              </w:rPr>
              <w:t xml:space="preserve"> i</w:t>
            </w:r>
            <w:r w:rsidRPr="00F03D03">
              <w:rPr>
                <w:rFonts w:ascii="Arial" w:hAnsi="Arial" w:cs="Arial"/>
              </w:rPr>
              <w:t>ndication from NW to UE to indicate which cell</w:t>
            </w:r>
            <w:r>
              <w:rPr>
                <w:rFonts w:ascii="Arial" w:hAnsi="Arial" w:cs="Arial"/>
              </w:rPr>
              <w:t xml:space="preserve"> </w:t>
            </w:r>
            <w:r w:rsidRPr="00182A12">
              <w:rPr>
                <w:rFonts w:ascii="Arial" w:hAnsi="Arial" w:cs="Arial"/>
              </w:rPr>
              <w:t>(e.g., PCI, SSB frequency, etc.)</w:t>
            </w:r>
            <w:r w:rsidRPr="00F03D03">
              <w:rPr>
                <w:rFonts w:ascii="Arial" w:hAnsi="Arial" w:cs="Arial"/>
              </w:rPr>
              <w:t xml:space="preserve"> is the reference cell</w:t>
            </w:r>
            <w:r>
              <w:rPr>
                <w:rFonts w:ascii="Arial" w:hAnsi="Arial" w:cs="Arial"/>
              </w:rPr>
              <w:t xml:space="preserve">. </w:t>
            </w:r>
            <w:r w:rsidRPr="00F03D03">
              <w:rPr>
                <w:rFonts w:ascii="Arial" w:hAnsi="Arial" w:cs="Arial"/>
              </w:rPr>
              <w:t>RAN4 will define “by default cell” as reference cell if the indication is not provided</w:t>
            </w:r>
            <w:r>
              <w:rPr>
                <w:rFonts w:ascii="Arial" w:hAnsi="Arial" w:cs="Arial"/>
              </w:rPr>
              <w:t>, The r</w:t>
            </w:r>
            <w:r w:rsidRPr="00F03D03">
              <w:rPr>
                <w:rFonts w:ascii="Arial" w:hAnsi="Arial" w:cs="Arial"/>
              </w:rPr>
              <w:t>eference cell means</w:t>
            </w:r>
            <w:r>
              <w:rPr>
                <w:rFonts w:ascii="Arial" w:hAnsi="Arial" w:cs="Arial"/>
              </w:rPr>
              <w:t xml:space="preserve"> it is</w:t>
            </w:r>
            <w:r w:rsidRPr="00F03D03">
              <w:rPr>
                <w:rFonts w:ascii="Arial" w:hAnsi="Arial" w:cs="Arial"/>
              </w:rPr>
              <w:t xml:space="preserve"> the timing </w:t>
            </w:r>
            <w:r>
              <w:rPr>
                <w:rFonts w:ascii="Arial" w:hAnsi="Arial" w:cs="Arial"/>
              </w:rPr>
              <w:t xml:space="preserve">reference </w:t>
            </w:r>
            <w:r w:rsidRPr="00F03D03">
              <w:rPr>
                <w:rFonts w:ascii="Arial" w:hAnsi="Arial" w:cs="Arial"/>
              </w:rPr>
              <w:t xml:space="preserve">and AGC source of SSB-less </w:t>
            </w:r>
            <w:proofErr w:type="spellStart"/>
            <w:r>
              <w:rPr>
                <w:rFonts w:ascii="Arial" w:hAnsi="Arial" w:cs="Arial"/>
              </w:rPr>
              <w:t>S</w:t>
            </w:r>
            <w:r w:rsidRPr="00F03D03">
              <w:rPr>
                <w:rFonts w:ascii="Arial" w:hAnsi="Arial" w:cs="Arial"/>
              </w:rPr>
              <w:t>Cell</w:t>
            </w:r>
            <w:proofErr w:type="spellEnd"/>
            <w:r w:rsidRPr="00F03D03">
              <w:rPr>
                <w:rFonts w:ascii="Arial" w:hAnsi="Arial" w:cs="Arial"/>
              </w:rPr>
              <w:t>.</w:t>
            </w:r>
            <w:r w:rsidRPr="00F03D03">
              <w:t xml:space="preserve"> </w:t>
            </w:r>
            <w:r w:rsidRPr="00F03D03">
              <w:rPr>
                <w:rFonts w:ascii="Arial" w:hAnsi="Arial" w:cs="Arial"/>
              </w:rPr>
              <w:t xml:space="preserve">If the reference cell is </w:t>
            </w:r>
            <w:proofErr w:type="gramStart"/>
            <w:r w:rsidRPr="00F03D03">
              <w:rPr>
                <w:rFonts w:ascii="Arial" w:hAnsi="Arial" w:cs="Arial"/>
              </w:rPr>
              <w:t>an</w:t>
            </w:r>
            <w:proofErr w:type="gramEnd"/>
            <w:r w:rsidRPr="00F03D03">
              <w:rPr>
                <w:rFonts w:ascii="Arial" w:hAnsi="Arial" w:cs="Arial"/>
              </w:rPr>
              <w:t xml:space="preserve"> </w:t>
            </w:r>
            <w:proofErr w:type="spellStart"/>
            <w:r w:rsidRPr="00F03D03">
              <w:rPr>
                <w:rFonts w:ascii="Arial" w:hAnsi="Arial" w:cs="Arial"/>
              </w:rPr>
              <w:t>SCell</w:t>
            </w:r>
            <w:proofErr w:type="spellEnd"/>
            <w:r>
              <w:rPr>
                <w:rFonts w:ascii="Arial" w:hAnsi="Arial" w:cs="Arial"/>
              </w:rPr>
              <w:t xml:space="preserve"> or </w:t>
            </w:r>
            <w:proofErr w:type="spellStart"/>
            <w:r>
              <w:rPr>
                <w:rFonts w:ascii="Arial" w:hAnsi="Arial" w:cs="Arial"/>
              </w:rPr>
              <w:t>PSCell</w:t>
            </w:r>
            <w:proofErr w:type="spellEnd"/>
            <w:r w:rsidRPr="00F03D03">
              <w:rPr>
                <w:rFonts w:ascii="Arial" w:hAnsi="Arial" w:cs="Arial"/>
              </w:rPr>
              <w:t xml:space="preserve">, it should be </w:t>
            </w:r>
            <w:r>
              <w:rPr>
                <w:rFonts w:ascii="Arial" w:hAnsi="Arial" w:cs="Arial"/>
              </w:rPr>
              <w:t xml:space="preserve">an </w:t>
            </w:r>
            <w:r w:rsidRPr="00F03D03">
              <w:rPr>
                <w:rFonts w:ascii="Arial" w:hAnsi="Arial" w:cs="Arial"/>
              </w:rPr>
              <w:t>activated</w:t>
            </w:r>
            <w:r>
              <w:rPr>
                <w:rFonts w:ascii="Arial" w:hAnsi="Arial" w:cs="Arial"/>
              </w:rPr>
              <w:t xml:space="preserve"> </w:t>
            </w:r>
            <w:proofErr w:type="spellStart"/>
            <w:r>
              <w:rPr>
                <w:rFonts w:ascii="Arial" w:hAnsi="Arial" w:cs="Arial"/>
              </w:rPr>
              <w:t>SCell</w:t>
            </w:r>
            <w:proofErr w:type="spellEnd"/>
            <w:r>
              <w:rPr>
                <w:rFonts w:ascii="Arial" w:hAnsi="Arial" w:cs="Arial"/>
              </w:rPr>
              <w:t xml:space="preserve"> or activated </w:t>
            </w:r>
            <w:proofErr w:type="spellStart"/>
            <w:r>
              <w:rPr>
                <w:rFonts w:ascii="Arial" w:hAnsi="Arial" w:cs="Arial"/>
              </w:rPr>
              <w:t>PSCell</w:t>
            </w:r>
            <w:proofErr w:type="spellEnd"/>
            <w:r w:rsidRPr="00F03D03">
              <w:rPr>
                <w:rFonts w:ascii="Arial" w:hAnsi="Arial" w:cs="Arial"/>
              </w:rPr>
              <w:t>.</w:t>
            </w:r>
            <w:r w:rsidRPr="00F03D03">
              <w:t xml:space="preserve"> </w:t>
            </w:r>
            <w:r w:rsidRPr="00790964">
              <w:rPr>
                <w:rFonts w:ascii="Arial" w:hAnsi="Arial" w:cs="Arial"/>
              </w:rPr>
              <w:t xml:space="preserve">The details of the </w:t>
            </w:r>
            <w:proofErr w:type="spellStart"/>
            <w:r w:rsidRPr="00790964">
              <w:rPr>
                <w:rFonts w:ascii="Arial" w:hAnsi="Arial" w:cs="Arial"/>
              </w:rPr>
              <w:t>signalling</w:t>
            </w:r>
            <w:proofErr w:type="spellEnd"/>
            <w:r w:rsidRPr="00790964">
              <w:rPr>
                <w:rFonts w:ascii="Arial" w:hAnsi="Arial" w:cs="Arial"/>
              </w:rPr>
              <w:t xml:space="preserve"> </w:t>
            </w:r>
            <w:r>
              <w:rPr>
                <w:rFonts w:ascii="Arial" w:hAnsi="Arial" w:cs="Arial"/>
              </w:rPr>
              <w:t>are</w:t>
            </w:r>
            <w:r w:rsidRPr="00790964">
              <w:rPr>
                <w:rFonts w:ascii="Arial" w:hAnsi="Arial" w:cs="Arial"/>
              </w:rPr>
              <w:t xml:space="preserve"> up to RAN2.</w:t>
            </w:r>
            <w:r>
              <w:rPr>
                <w:rFonts w:ascii="Arial" w:hAnsi="Arial" w:cs="Arial"/>
              </w:rPr>
              <w:t xml:space="preserve"> </w:t>
            </w:r>
          </w:p>
          <w:p w14:paraId="4859B89F" w14:textId="58A744CE" w:rsidR="002A4EEE" w:rsidRPr="002A4EEE" w:rsidRDefault="002A4EEE" w:rsidP="002A4EEE">
            <w:pPr>
              <w:spacing w:after="120"/>
              <w:jc w:val="both"/>
              <w:rPr>
                <w:rFonts w:eastAsiaTheme="minorEastAsia"/>
                <w:lang w:eastAsia="zh-CN"/>
              </w:rPr>
            </w:pPr>
            <w:r>
              <w:rPr>
                <w:rFonts w:ascii="Arial" w:hAnsi="Arial" w:cs="Arial"/>
              </w:rPr>
              <w:t xml:space="preserve">RAN4 also has agreement on SSB-less </w:t>
            </w:r>
            <w:proofErr w:type="spellStart"/>
            <w:r>
              <w:rPr>
                <w:rFonts w:ascii="Arial" w:hAnsi="Arial" w:cs="Arial"/>
              </w:rPr>
              <w:t>SCell</w:t>
            </w:r>
            <w:proofErr w:type="spellEnd"/>
            <w:r>
              <w:rPr>
                <w:rFonts w:ascii="Arial" w:hAnsi="Arial" w:cs="Arial"/>
              </w:rPr>
              <w:t xml:space="preserve">. </w:t>
            </w:r>
            <w:r w:rsidRPr="00F03D03">
              <w:rPr>
                <w:rFonts w:ascii="Arial" w:hAnsi="Arial" w:cs="Arial"/>
              </w:rPr>
              <w:t>If the UE is not provided with SSB configuration (</w:t>
            </w:r>
            <w:proofErr w:type="spellStart"/>
            <w:r w:rsidRPr="00F03D03">
              <w:rPr>
                <w:rFonts w:ascii="Arial" w:hAnsi="Arial" w:cs="Arial"/>
              </w:rPr>
              <w:t>absoluteFrequencySSB</w:t>
            </w:r>
            <w:proofErr w:type="spellEnd"/>
            <w:r w:rsidRPr="00F03D03">
              <w:rPr>
                <w:rFonts w:ascii="Arial" w:hAnsi="Arial" w:cs="Arial"/>
              </w:rPr>
              <w:t xml:space="preserve">) </w:t>
            </w:r>
            <w:r w:rsidRPr="00182A12">
              <w:rPr>
                <w:rFonts w:ascii="Arial" w:hAnsi="Arial" w:cs="Arial"/>
              </w:rPr>
              <w:t xml:space="preserve">in the </w:t>
            </w:r>
            <w:proofErr w:type="spellStart"/>
            <w:r w:rsidRPr="00182A12">
              <w:rPr>
                <w:rFonts w:ascii="Arial" w:hAnsi="Arial" w:cs="Arial"/>
              </w:rPr>
              <w:t>SCell</w:t>
            </w:r>
            <w:proofErr w:type="spellEnd"/>
            <w:r w:rsidRPr="00182A12">
              <w:rPr>
                <w:rFonts w:ascii="Arial" w:hAnsi="Arial" w:cs="Arial"/>
              </w:rPr>
              <w:t xml:space="preserve"> (</w:t>
            </w:r>
            <w:proofErr w:type="spellStart"/>
            <w:r w:rsidRPr="00182A12">
              <w:rPr>
                <w:rFonts w:ascii="Arial" w:hAnsi="Arial" w:cs="Arial"/>
              </w:rPr>
              <w:t>FrequencyInfoDL</w:t>
            </w:r>
            <w:proofErr w:type="spellEnd"/>
            <w:r w:rsidRPr="00182A12">
              <w:rPr>
                <w:rFonts w:ascii="Arial" w:hAnsi="Arial" w:cs="Arial"/>
              </w:rPr>
              <w:t>)</w:t>
            </w:r>
            <w:r>
              <w:rPr>
                <w:rFonts w:ascii="Arial" w:hAnsi="Arial" w:cs="Arial"/>
              </w:rPr>
              <w:t xml:space="preserve"> </w:t>
            </w:r>
            <w:r w:rsidRPr="00F03D03">
              <w:rPr>
                <w:rFonts w:ascii="Arial" w:hAnsi="Arial" w:cs="Arial"/>
              </w:rPr>
              <w:t xml:space="preserve">nor SMTC configuration for the </w:t>
            </w:r>
            <w:proofErr w:type="spellStart"/>
            <w:r w:rsidRPr="00F03D03">
              <w:rPr>
                <w:rFonts w:ascii="Arial" w:hAnsi="Arial" w:cs="Arial"/>
              </w:rPr>
              <w:t>SCell</w:t>
            </w:r>
            <w:proofErr w:type="spellEnd"/>
            <w:r w:rsidRPr="00F03D03">
              <w:rPr>
                <w:rFonts w:ascii="Arial" w:hAnsi="Arial" w:cs="Arial"/>
              </w:rPr>
              <w:t xml:space="preserve">, this cell is regarded as SSB-less </w:t>
            </w:r>
            <w:proofErr w:type="spellStart"/>
            <w:r w:rsidRPr="00F03D03">
              <w:rPr>
                <w:rFonts w:ascii="Arial" w:hAnsi="Arial" w:cs="Arial"/>
              </w:rPr>
              <w:t>SCell</w:t>
            </w:r>
            <w:proofErr w:type="spellEnd"/>
            <w:r w:rsidRPr="00F03D03">
              <w:rPr>
                <w:rFonts w:ascii="Arial" w:hAnsi="Arial" w:cs="Arial"/>
              </w:rPr>
              <w:t>.</w:t>
            </w:r>
          </w:p>
        </w:tc>
      </w:tr>
    </w:tbl>
    <w:p w14:paraId="2238797F" w14:textId="4C6C7E30" w:rsidR="00CB0476" w:rsidRDefault="00CB0476" w:rsidP="003C0EA3">
      <w:pPr>
        <w:pStyle w:val="a1"/>
        <w:spacing w:beforeLines="50" w:before="120"/>
        <w:rPr>
          <w:rFonts w:eastAsiaTheme="minorEastAsia"/>
          <w:b/>
          <w:lang w:eastAsia="zh-CN"/>
        </w:rPr>
      </w:pPr>
      <w:r w:rsidRPr="00467D89">
        <w:rPr>
          <w:rFonts w:eastAsiaTheme="minorEastAsia" w:hint="eastAsia"/>
          <w:b/>
          <w:lang w:eastAsia="zh-CN"/>
        </w:rPr>
        <w:t xml:space="preserve">Proposal </w:t>
      </w:r>
      <w:r>
        <w:rPr>
          <w:rFonts w:eastAsiaTheme="minorEastAsia" w:hint="eastAsia"/>
          <w:b/>
          <w:lang w:eastAsia="zh-CN"/>
        </w:rPr>
        <w:t>2</w:t>
      </w:r>
      <w:r w:rsidRPr="00467D89">
        <w:rPr>
          <w:rFonts w:eastAsiaTheme="minorEastAsia" w:hint="eastAsia"/>
          <w:b/>
          <w:lang w:eastAsia="zh-CN"/>
        </w:rPr>
        <w:t xml:space="preserve">: </w:t>
      </w:r>
      <w:r w:rsidR="00940BA0" w:rsidRPr="00940BA0">
        <w:rPr>
          <w:rFonts w:eastAsiaTheme="minorEastAsia"/>
          <w:b/>
          <w:lang w:eastAsia="zh-CN"/>
        </w:rPr>
        <w:t>The serving cell index</w:t>
      </w:r>
      <w:r w:rsidR="00D02080" w:rsidRPr="00D02080">
        <w:rPr>
          <w:rFonts w:eastAsiaTheme="minorEastAsia" w:hint="eastAsia"/>
          <w:b/>
          <w:lang w:eastAsia="zh-CN"/>
        </w:rPr>
        <w:t xml:space="preserve"> is used to</w:t>
      </w:r>
      <w:r w:rsidR="00D02080">
        <w:rPr>
          <w:rFonts w:eastAsiaTheme="minorEastAsia" w:hint="eastAsia"/>
          <w:b/>
          <w:lang w:eastAsia="zh-CN"/>
        </w:rPr>
        <w:t xml:space="preserve"> </w:t>
      </w:r>
      <w:r>
        <w:rPr>
          <w:rFonts w:eastAsiaTheme="minorEastAsia"/>
          <w:b/>
          <w:lang w:eastAsia="zh-CN"/>
        </w:rPr>
        <w:t>configure</w:t>
      </w:r>
      <w:r>
        <w:rPr>
          <w:rFonts w:eastAsiaTheme="minorEastAsia" w:hint="eastAsia"/>
          <w:b/>
          <w:lang w:eastAsia="zh-CN"/>
        </w:rPr>
        <w:t xml:space="preserve"> </w:t>
      </w:r>
      <w:r w:rsidR="00AF0EFD">
        <w:rPr>
          <w:rFonts w:eastAsiaTheme="minorEastAsia"/>
          <w:b/>
          <w:lang w:eastAsia="zh-CN"/>
        </w:rPr>
        <w:t>which cell</w:t>
      </w:r>
      <w:r w:rsidRPr="00835EBE">
        <w:rPr>
          <w:rFonts w:eastAsiaTheme="minorEastAsia"/>
          <w:b/>
          <w:lang w:eastAsia="zh-CN"/>
        </w:rPr>
        <w:t xml:space="preserve"> is the reference cell</w:t>
      </w:r>
      <w:r>
        <w:rPr>
          <w:rFonts w:eastAsiaTheme="minorEastAsia" w:hint="eastAsia"/>
          <w:b/>
          <w:lang w:eastAsia="zh-CN"/>
        </w:rPr>
        <w:t xml:space="preserve"> for SSB-less </w:t>
      </w:r>
      <w:proofErr w:type="spellStart"/>
      <w:r w:rsidR="001E1EBD">
        <w:rPr>
          <w:rFonts w:eastAsiaTheme="minorEastAsia" w:hint="eastAsia"/>
          <w:b/>
          <w:lang w:eastAsia="zh-CN"/>
        </w:rPr>
        <w:t>S</w:t>
      </w:r>
      <w:r>
        <w:rPr>
          <w:rFonts w:eastAsiaTheme="minorEastAsia" w:hint="eastAsia"/>
          <w:b/>
          <w:lang w:eastAsia="zh-CN"/>
        </w:rPr>
        <w:t>Cell</w:t>
      </w:r>
      <w:proofErr w:type="spellEnd"/>
      <w:r>
        <w:rPr>
          <w:rFonts w:eastAsiaTheme="minorEastAsia" w:hint="eastAsia"/>
          <w:b/>
          <w:lang w:eastAsia="zh-CN"/>
        </w:rPr>
        <w:t>.</w:t>
      </w:r>
    </w:p>
    <w:p w14:paraId="3ACBA219" w14:textId="77777777" w:rsidR="004530FA" w:rsidRDefault="00485FDF" w:rsidP="004530FA">
      <w:pPr>
        <w:pStyle w:val="a1"/>
        <w:rPr>
          <w:rFonts w:eastAsiaTheme="minorEastAsia"/>
          <w:lang w:eastAsia="zh-CN"/>
        </w:rPr>
      </w:pPr>
      <w:r w:rsidRPr="004530FA">
        <w:rPr>
          <w:rFonts w:eastAsiaTheme="minorEastAsia" w:hint="eastAsia"/>
          <w:lang w:eastAsia="zh-CN"/>
        </w:rPr>
        <w:t xml:space="preserve">For issue 2-1, the legacy </w:t>
      </w:r>
      <w:proofErr w:type="spellStart"/>
      <w:r w:rsidRPr="004530FA">
        <w:rPr>
          <w:rFonts w:eastAsiaTheme="minorEastAsia"/>
          <w:i/>
          <w:lang w:eastAsia="zh-CN"/>
        </w:rPr>
        <w:t>absoluteFrequencySSB</w:t>
      </w:r>
      <w:proofErr w:type="spellEnd"/>
      <w:r w:rsidRPr="004530FA">
        <w:rPr>
          <w:rFonts w:eastAsiaTheme="minorEastAsia" w:hint="eastAsia"/>
          <w:lang w:eastAsia="zh-CN"/>
        </w:rPr>
        <w:t xml:space="preserve"> needs to be updated to include the</w:t>
      </w:r>
      <w:r w:rsidR="00DF537E" w:rsidRPr="004530FA">
        <w:rPr>
          <w:rFonts w:eastAsiaTheme="minorEastAsia" w:hint="eastAsia"/>
          <w:lang w:eastAsia="zh-CN"/>
        </w:rPr>
        <w:t xml:space="preserve"> case of</w:t>
      </w:r>
      <w:r w:rsidRPr="004530FA">
        <w:rPr>
          <w:rFonts w:eastAsiaTheme="minorEastAsia" w:hint="eastAsia"/>
          <w:lang w:eastAsia="zh-CN"/>
        </w:rPr>
        <w:t xml:space="preserve"> inter-band</w:t>
      </w:r>
      <w:r w:rsidR="004530FA">
        <w:rPr>
          <w:rFonts w:eastAsiaTheme="minorEastAsia" w:hint="eastAsia"/>
          <w:lang w:eastAsia="zh-CN"/>
        </w:rPr>
        <w:t xml:space="preserve"> for SSB-less </w:t>
      </w:r>
      <w:proofErr w:type="spellStart"/>
      <w:r w:rsidR="004530FA">
        <w:rPr>
          <w:rFonts w:eastAsiaTheme="minorEastAsia" w:hint="eastAsia"/>
          <w:lang w:eastAsia="zh-CN"/>
        </w:rPr>
        <w:t>SCell</w:t>
      </w:r>
      <w:proofErr w:type="spellEnd"/>
      <w:r w:rsidR="004530FA">
        <w:rPr>
          <w:rFonts w:eastAsiaTheme="minorEastAsia" w:hint="eastAsia"/>
          <w:lang w:eastAsia="zh-CN"/>
        </w:rPr>
        <w:t xml:space="preserve"> and reference cell.</w:t>
      </w:r>
    </w:p>
    <w:p w14:paraId="41D99C5B" w14:textId="5969CCF5" w:rsidR="00485FDF" w:rsidRPr="00AF0EFD" w:rsidRDefault="004530FA" w:rsidP="00AF0EFD">
      <w:pPr>
        <w:pStyle w:val="a1"/>
        <w:spacing w:beforeLines="50" w:before="120"/>
        <w:rPr>
          <w:rFonts w:eastAsiaTheme="minorEastAsia"/>
          <w:b/>
          <w:lang w:eastAsia="zh-CN"/>
        </w:rPr>
      </w:pPr>
      <w:r w:rsidRPr="00AF0EFD">
        <w:rPr>
          <w:rFonts w:eastAsiaTheme="minorEastAsia" w:hint="eastAsia"/>
          <w:b/>
          <w:lang w:eastAsia="zh-CN"/>
        </w:rPr>
        <w:t xml:space="preserve">Proposal 3: The legacy </w:t>
      </w:r>
      <w:proofErr w:type="spellStart"/>
      <w:r w:rsidRPr="00AF0EFD">
        <w:rPr>
          <w:rFonts w:eastAsiaTheme="minorEastAsia"/>
          <w:b/>
          <w:i/>
          <w:lang w:eastAsia="zh-CN"/>
        </w:rPr>
        <w:t>absoluteFrequencySSB</w:t>
      </w:r>
      <w:proofErr w:type="spellEnd"/>
      <w:r w:rsidRPr="00AF0EFD">
        <w:rPr>
          <w:rFonts w:eastAsiaTheme="minorEastAsia" w:hint="eastAsia"/>
          <w:b/>
          <w:lang w:eastAsia="zh-CN"/>
        </w:rPr>
        <w:t xml:space="preserve"> needs to be updated to include the case of inter-band for SSB-less </w:t>
      </w:r>
      <w:proofErr w:type="spellStart"/>
      <w:r w:rsidRPr="00AF0EFD">
        <w:rPr>
          <w:rFonts w:eastAsiaTheme="minorEastAsia" w:hint="eastAsia"/>
          <w:b/>
          <w:lang w:eastAsia="zh-CN"/>
        </w:rPr>
        <w:t>SCell</w:t>
      </w:r>
      <w:proofErr w:type="spellEnd"/>
      <w:r w:rsidRPr="00AF0EFD">
        <w:rPr>
          <w:rFonts w:eastAsiaTheme="minorEastAsia" w:hint="eastAsia"/>
          <w:b/>
          <w:lang w:eastAsia="zh-CN"/>
        </w:rPr>
        <w:t xml:space="preserve"> and reference cell, the revis</w:t>
      </w:r>
      <w:r w:rsidR="000B6122" w:rsidRPr="00AF0EFD">
        <w:rPr>
          <w:rFonts w:eastAsiaTheme="minorEastAsia"/>
          <w:b/>
          <w:lang w:eastAsia="zh-CN"/>
        </w:rPr>
        <w:t>ion</w:t>
      </w:r>
      <w:r w:rsidRPr="00AF0EFD">
        <w:rPr>
          <w:rFonts w:eastAsiaTheme="minorEastAsia" w:hint="eastAsia"/>
          <w:b/>
          <w:lang w:eastAsia="zh-CN"/>
        </w:rPr>
        <w:t xml:space="preserve"> is as follows:</w:t>
      </w:r>
    </w:p>
    <w:tbl>
      <w:tblPr>
        <w:tblStyle w:val="a8"/>
        <w:tblW w:w="0" w:type="auto"/>
        <w:tblInd w:w="108" w:type="dxa"/>
        <w:tblLook w:val="04A0" w:firstRow="1" w:lastRow="0" w:firstColumn="1" w:lastColumn="0" w:noHBand="0" w:noVBand="1"/>
      </w:tblPr>
      <w:tblGrid>
        <w:gridCol w:w="8414"/>
      </w:tblGrid>
      <w:tr w:rsidR="00DF537E" w14:paraId="3260BDA6" w14:textId="77777777" w:rsidTr="004530FA">
        <w:tc>
          <w:tcPr>
            <w:tcW w:w="8414" w:type="dxa"/>
          </w:tcPr>
          <w:p w14:paraId="0893A119" w14:textId="77777777" w:rsidR="00DF537E" w:rsidRPr="00FA0D37" w:rsidRDefault="00DF537E" w:rsidP="00DF537E">
            <w:pPr>
              <w:pStyle w:val="TAL"/>
              <w:rPr>
                <w:szCs w:val="22"/>
                <w:lang w:eastAsia="sv-SE"/>
              </w:rPr>
            </w:pPr>
            <w:proofErr w:type="spellStart"/>
            <w:r w:rsidRPr="00FA0D37">
              <w:rPr>
                <w:b/>
                <w:i/>
                <w:szCs w:val="22"/>
                <w:lang w:eastAsia="sv-SE"/>
              </w:rPr>
              <w:lastRenderedPageBreak/>
              <w:t>absoluteFrequencySSB</w:t>
            </w:r>
            <w:proofErr w:type="spellEnd"/>
          </w:p>
          <w:p w14:paraId="2297E1D9" w14:textId="074455C5" w:rsidR="00DF537E" w:rsidRPr="004530FA" w:rsidRDefault="00DF537E" w:rsidP="00DF537E">
            <w:pPr>
              <w:pStyle w:val="TAL"/>
              <w:rPr>
                <w:rFonts w:eastAsiaTheme="minorEastAsia"/>
                <w:szCs w:val="22"/>
                <w:lang w:eastAsia="zh-CN"/>
              </w:rPr>
            </w:pPr>
            <w:r w:rsidRPr="00FA0D37">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A0D37">
              <w:rPr>
                <w:szCs w:val="22"/>
                <w:lang w:eastAsia="sv-SE"/>
              </w:rPr>
              <w:t>PCell</w:t>
            </w:r>
            <w:proofErr w:type="spellEnd"/>
            <w:r w:rsidRPr="00FA0D37">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FA0D37">
              <w:rPr>
                <w:i/>
                <w:lang w:eastAsia="sv-SE"/>
              </w:rPr>
              <w:t>ssb-PositionsInBurst</w:t>
            </w:r>
            <w:proofErr w:type="spellEnd"/>
            <w:r w:rsidRPr="00FA0D37">
              <w:rPr>
                <w:szCs w:val="22"/>
                <w:lang w:eastAsia="sv-SE"/>
              </w:rPr>
              <w:t xml:space="preserve">, </w:t>
            </w:r>
            <w:proofErr w:type="spellStart"/>
            <w:r w:rsidRPr="00FA0D37">
              <w:rPr>
                <w:i/>
                <w:lang w:eastAsia="sv-SE"/>
              </w:rPr>
              <w:t>ssb-periodicityServingCell</w:t>
            </w:r>
            <w:proofErr w:type="spellEnd"/>
            <w:r w:rsidRPr="00FA0D37">
              <w:rPr>
                <w:szCs w:val="22"/>
                <w:lang w:eastAsia="sv-SE"/>
              </w:rPr>
              <w:t xml:space="preserve"> and </w:t>
            </w:r>
            <w:proofErr w:type="spellStart"/>
            <w:r w:rsidRPr="00FA0D37">
              <w:rPr>
                <w:i/>
                <w:lang w:eastAsia="sv-SE"/>
              </w:rPr>
              <w:t>subcarrierSpacing</w:t>
            </w:r>
            <w:proofErr w:type="spellEnd"/>
            <w:r w:rsidRPr="00FA0D37">
              <w:rPr>
                <w:szCs w:val="22"/>
                <w:lang w:eastAsia="sv-SE"/>
              </w:rPr>
              <w:t xml:space="preserve"> in </w:t>
            </w:r>
            <w:proofErr w:type="spellStart"/>
            <w:r w:rsidRPr="00FA0D37">
              <w:rPr>
                <w:i/>
                <w:lang w:eastAsia="sv-SE"/>
              </w:rPr>
              <w:t>ServingCellConfigCommon</w:t>
            </w:r>
            <w:proofErr w:type="spellEnd"/>
            <w:r w:rsidRPr="00FA0D37">
              <w:rPr>
                <w:szCs w:val="22"/>
                <w:lang w:eastAsia="sv-SE"/>
              </w:rPr>
              <w:t xml:space="preserve"> IE. If the field is absent, the UE obtains timing reference from the </w:t>
            </w:r>
            <w:proofErr w:type="spellStart"/>
            <w:r w:rsidRPr="00FA0D37">
              <w:rPr>
                <w:szCs w:val="22"/>
                <w:lang w:eastAsia="sv-SE"/>
              </w:rPr>
              <w:t>SpCell</w:t>
            </w:r>
            <w:proofErr w:type="spellEnd"/>
            <w:r w:rsidRPr="00FA0D37">
              <w:rPr>
                <w:lang w:eastAsia="zh-CN"/>
              </w:rPr>
              <w:t xml:space="preserve"> </w:t>
            </w:r>
            <w:r w:rsidRPr="00FA0D37">
              <w:rPr>
                <w:szCs w:val="22"/>
                <w:lang w:eastAsia="sv-SE"/>
              </w:rPr>
              <w:t xml:space="preserve">or an </w:t>
            </w:r>
            <w:proofErr w:type="spellStart"/>
            <w:r w:rsidRPr="00FA0D37">
              <w:rPr>
                <w:szCs w:val="22"/>
                <w:lang w:eastAsia="sv-SE"/>
              </w:rPr>
              <w:t>SCell</w:t>
            </w:r>
            <w:proofErr w:type="spellEnd"/>
            <w:r w:rsidRPr="00FA0D37">
              <w:rPr>
                <w:szCs w:val="22"/>
                <w:lang w:eastAsia="sv-SE"/>
              </w:rPr>
              <w:t xml:space="preserve"> if applicable as described in TS 38.213 [13], clause 4.1</w:t>
            </w:r>
            <w:ins w:id="9" w:author="CATT" w:date="2023-10-31T17:44:00Z">
              <w:r w:rsidR="004530FA">
                <w:rPr>
                  <w:rFonts w:eastAsiaTheme="minorEastAsia" w:hint="eastAsia"/>
                  <w:szCs w:val="22"/>
                  <w:lang w:eastAsia="zh-CN"/>
                </w:rPr>
                <w:t>,</w:t>
              </w:r>
            </w:ins>
            <w:del w:id="10" w:author="CATT" w:date="2023-10-31T17:44:00Z">
              <w:r w:rsidRPr="00FA0D37" w:rsidDel="004530FA">
                <w:rPr>
                  <w:szCs w:val="22"/>
                  <w:lang w:eastAsia="sv-SE"/>
                </w:rPr>
                <w:delText xml:space="preserve">. </w:delText>
              </w:r>
            </w:del>
            <w:ins w:id="11" w:author="CATT" w:date="2023-10-31T17:56:00Z">
              <w:r w:rsidR="005D1D4B">
                <w:rPr>
                  <w:rFonts w:eastAsiaTheme="minorEastAsia" w:hint="eastAsia"/>
                  <w:szCs w:val="22"/>
                  <w:lang w:eastAsia="zh-CN"/>
                </w:rPr>
                <w:t>which</w:t>
              </w:r>
            </w:ins>
            <w:del w:id="12" w:author="CATT" w:date="2023-10-31T17:44:00Z">
              <w:r w:rsidRPr="00FA0D37" w:rsidDel="004530FA">
                <w:rPr>
                  <w:szCs w:val="22"/>
                  <w:lang w:eastAsia="sv-SE"/>
                </w:rPr>
                <w:delText>T</w:delText>
              </w:r>
            </w:del>
            <w:del w:id="13" w:author="CATT" w:date="2023-10-31T17:56:00Z">
              <w:r w:rsidRPr="00FA0D37" w:rsidDel="005D1D4B">
                <w:rPr>
                  <w:szCs w:val="22"/>
                  <w:lang w:eastAsia="sv-SE"/>
                </w:rPr>
                <w:delText>his</w:delText>
              </w:r>
            </w:del>
            <w:r w:rsidRPr="00FA0D37">
              <w:rPr>
                <w:szCs w:val="22"/>
                <w:lang w:eastAsia="sv-SE"/>
              </w:rPr>
              <w:t xml:space="preserve"> is only supported in case the </w:t>
            </w:r>
            <w:proofErr w:type="spellStart"/>
            <w:r w:rsidRPr="00FA0D37">
              <w:rPr>
                <w:szCs w:val="22"/>
                <w:lang w:eastAsia="sv-SE"/>
              </w:rPr>
              <w:t>SCell</w:t>
            </w:r>
            <w:proofErr w:type="spellEnd"/>
            <w:r w:rsidRPr="00FA0D37">
              <w:rPr>
                <w:szCs w:val="22"/>
                <w:lang w:eastAsia="sv-SE"/>
              </w:rPr>
              <w:t xml:space="preserve"> for which the UE obtains the timing reference is in the same frequency band as the cell (i.e. the </w:t>
            </w:r>
            <w:proofErr w:type="spellStart"/>
            <w:r w:rsidRPr="00FA0D37">
              <w:rPr>
                <w:szCs w:val="22"/>
                <w:lang w:eastAsia="sv-SE"/>
              </w:rPr>
              <w:t>SpCell</w:t>
            </w:r>
            <w:proofErr w:type="spellEnd"/>
            <w:r w:rsidRPr="00FA0D37">
              <w:rPr>
                <w:szCs w:val="22"/>
                <w:lang w:eastAsia="sv-SE"/>
              </w:rPr>
              <w:t xml:space="preserve"> or the </w:t>
            </w:r>
            <w:proofErr w:type="spellStart"/>
            <w:r w:rsidRPr="00FA0D37">
              <w:rPr>
                <w:szCs w:val="22"/>
                <w:lang w:eastAsia="sv-SE"/>
              </w:rPr>
              <w:t>SCell</w:t>
            </w:r>
            <w:proofErr w:type="spellEnd"/>
            <w:r w:rsidRPr="00FA0D37">
              <w:rPr>
                <w:szCs w:val="22"/>
                <w:lang w:eastAsia="sv-SE"/>
              </w:rPr>
              <w:t>, respectively) from which the UE obtains the timing reference</w:t>
            </w:r>
            <w:ins w:id="14" w:author="CATT" w:date="2023-10-31T17:44:00Z">
              <w:r w:rsidR="004530FA">
                <w:rPr>
                  <w:rFonts w:eastAsiaTheme="minorEastAsia" w:hint="eastAsia"/>
                  <w:szCs w:val="22"/>
                  <w:lang w:eastAsia="zh-CN"/>
                </w:rPr>
                <w:t>, or UE</w:t>
              </w:r>
              <w:r w:rsidR="004530FA" w:rsidRPr="00FA0D37">
                <w:rPr>
                  <w:szCs w:val="22"/>
                  <w:lang w:eastAsia="sv-SE"/>
                </w:rPr>
                <w:t xml:space="preserve"> obtains timing reference from</w:t>
              </w:r>
              <w:r w:rsidR="004530FA">
                <w:rPr>
                  <w:rFonts w:eastAsiaTheme="minorEastAsia" w:hint="eastAsia"/>
                  <w:szCs w:val="22"/>
                  <w:lang w:eastAsia="zh-CN"/>
                </w:rPr>
                <w:t xml:space="preserve"> the reference cell configured by ne</w:t>
              </w:r>
            </w:ins>
            <w:ins w:id="15" w:author="CATT" w:date="2023-10-31T17:48:00Z">
              <w:r w:rsidR="004530FA">
                <w:rPr>
                  <w:rFonts w:eastAsiaTheme="minorEastAsia" w:hint="eastAsia"/>
                  <w:szCs w:val="22"/>
                  <w:lang w:eastAsia="zh-CN"/>
                </w:rPr>
                <w:t>t</w:t>
              </w:r>
            </w:ins>
            <w:ins w:id="16" w:author="CATT" w:date="2023-10-31T17:44:00Z">
              <w:r w:rsidR="004530FA">
                <w:rPr>
                  <w:rFonts w:eastAsiaTheme="minorEastAsia" w:hint="eastAsia"/>
                  <w:szCs w:val="22"/>
                  <w:lang w:eastAsia="zh-CN"/>
                </w:rPr>
                <w:t>work</w:t>
              </w:r>
            </w:ins>
            <w:ins w:id="17" w:author="CATT" w:date="2023-10-31T17:45:00Z">
              <w:r w:rsidR="004530FA">
                <w:rPr>
                  <w:rFonts w:eastAsiaTheme="minorEastAsia" w:hint="eastAsia"/>
                  <w:szCs w:val="22"/>
                  <w:lang w:eastAsia="zh-CN"/>
                </w:rPr>
                <w:t xml:space="preserve"> in case </w:t>
              </w:r>
            </w:ins>
            <w:ins w:id="18" w:author="CATT" w:date="2023-10-31T17:46:00Z">
              <w:r w:rsidR="004530FA" w:rsidRPr="00FA0D37">
                <w:rPr>
                  <w:szCs w:val="22"/>
                  <w:lang w:eastAsia="sv-SE"/>
                </w:rPr>
                <w:t xml:space="preserve">the </w:t>
              </w:r>
              <w:proofErr w:type="spellStart"/>
              <w:r w:rsidR="004530FA" w:rsidRPr="00FA0D37">
                <w:rPr>
                  <w:szCs w:val="22"/>
                  <w:lang w:eastAsia="sv-SE"/>
                </w:rPr>
                <w:t>SCell</w:t>
              </w:r>
              <w:proofErr w:type="spellEnd"/>
              <w:r w:rsidR="004530FA" w:rsidRPr="00FA0D37">
                <w:rPr>
                  <w:szCs w:val="22"/>
                  <w:lang w:eastAsia="sv-SE"/>
                </w:rPr>
                <w:t xml:space="preserve"> for which the UE obtains the timing reference is in the </w:t>
              </w:r>
              <w:r w:rsidR="004530FA">
                <w:rPr>
                  <w:rFonts w:eastAsiaTheme="minorEastAsia" w:hint="eastAsia"/>
                  <w:szCs w:val="22"/>
                  <w:lang w:eastAsia="zh-CN"/>
                </w:rPr>
                <w:t>different</w:t>
              </w:r>
              <w:r w:rsidR="004530FA" w:rsidRPr="00FA0D37">
                <w:rPr>
                  <w:szCs w:val="22"/>
                  <w:lang w:eastAsia="sv-SE"/>
                </w:rPr>
                <w:t xml:space="preserve"> frequency band </w:t>
              </w:r>
            </w:ins>
            <w:ins w:id="19" w:author="CATT" w:date="2023-11-03T14:39:00Z">
              <w:r w:rsidR="00C028E5">
                <w:rPr>
                  <w:szCs w:val="22"/>
                  <w:lang w:eastAsia="sv-SE"/>
                </w:rPr>
                <w:t>f</w:t>
              </w:r>
              <w:r w:rsidR="00C028E5">
                <w:rPr>
                  <w:rFonts w:eastAsiaTheme="minorEastAsia" w:hint="eastAsia"/>
                  <w:szCs w:val="22"/>
                  <w:lang w:eastAsia="zh-CN"/>
                </w:rPr>
                <w:t>rom</w:t>
              </w:r>
            </w:ins>
            <w:ins w:id="20" w:author="CATT" w:date="2023-10-31T17:46:00Z">
              <w:r w:rsidR="004530FA" w:rsidRPr="00FA0D37">
                <w:rPr>
                  <w:szCs w:val="22"/>
                  <w:lang w:eastAsia="sv-SE"/>
                </w:rPr>
                <w:t xml:space="preserve"> the </w:t>
              </w:r>
            </w:ins>
            <w:ins w:id="21" w:author="CATT" w:date="2023-10-31T17:47:00Z">
              <w:r w:rsidR="004530FA">
                <w:rPr>
                  <w:rFonts w:eastAsiaTheme="minorEastAsia" w:hint="eastAsia"/>
                  <w:szCs w:val="22"/>
                  <w:lang w:eastAsia="zh-CN"/>
                </w:rPr>
                <w:t xml:space="preserve">reference </w:t>
              </w:r>
            </w:ins>
            <w:ins w:id="22" w:author="CATT" w:date="2023-10-31T17:46:00Z">
              <w:r w:rsidR="004530FA" w:rsidRPr="00FA0D37">
                <w:rPr>
                  <w:szCs w:val="22"/>
                  <w:lang w:eastAsia="sv-SE"/>
                </w:rPr>
                <w:t>cell from which the UE obtains the timing reference</w:t>
              </w:r>
            </w:ins>
            <w:r w:rsidRPr="00FA0D37">
              <w:rPr>
                <w:szCs w:val="22"/>
                <w:lang w:eastAsia="sv-SE"/>
              </w:rPr>
              <w:t>.</w:t>
            </w:r>
          </w:p>
          <w:p w14:paraId="0AEFF398" w14:textId="37C00A4A" w:rsidR="00DF537E" w:rsidRDefault="00DF537E" w:rsidP="00DF537E">
            <w:pPr>
              <w:pStyle w:val="a1"/>
              <w:spacing w:beforeLines="50" w:before="120"/>
              <w:rPr>
                <w:rFonts w:ascii="Arial" w:eastAsia="宋体" w:hAnsi="Arial" w:cs="Arial"/>
                <w:bCs/>
                <w:kern w:val="32"/>
                <w:sz w:val="22"/>
                <w:szCs w:val="22"/>
                <w:u w:val="single"/>
                <w:lang w:eastAsia="zh-CN"/>
              </w:rPr>
            </w:pPr>
            <w:r w:rsidRPr="00FA0D37">
              <w:rPr>
                <w:szCs w:val="22"/>
                <w:lang w:eastAsia="sv-SE"/>
              </w:rPr>
              <w:t xml:space="preserve">For cells supporting </w:t>
            </w:r>
            <w:proofErr w:type="spellStart"/>
            <w:r w:rsidRPr="00FA0D37">
              <w:rPr>
                <w:szCs w:val="22"/>
                <w:lang w:eastAsia="sv-SE"/>
              </w:rPr>
              <w:t>RedCap</w:t>
            </w:r>
            <w:proofErr w:type="spellEnd"/>
            <w:r w:rsidRPr="00FA0D37">
              <w:rPr>
                <w:szCs w:val="22"/>
                <w:lang w:eastAsia="sv-SE"/>
              </w:rPr>
              <w:t xml:space="preserve">, </w:t>
            </w:r>
            <w:r w:rsidRPr="00FA0D37">
              <w:t>this field</w:t>
            </w:r>
            <w:r w:rsidRPr="00FA0D37">
              <w:rPr>
                <w:szCs w:val="22"/>
                <w:lang w:eastAsia="sv-SE"/>
              </w:rPr>
              <w:t xml:space="preserve"> corresponds to the CD-SSB.</w:t>
            </w:r>
          </w:p>
        </w:tc>
      </w:tr>
    </w:tbl>
    <w:p w14:paraId="2DF619AA" w14:textId="2F6AC043" w:rsidR="00485FDF" w:rsidRPr="00DF537E" w:rsidRDefault="00485FDF" w:rsidP="00CB0476">
      <w:pPr>
        <w:pStyle w:val="a1"/>
        <w:spacing w:beforeLines="50" w:before="120"/>
        <w:rPr>
          <w:rFonts w:ascii="Arial" w:eastAsia="宋体" w:hAnsi="Arial" w:cs="Arial"/>
          <w:bCs/>
          <w:kern w:val="32"/>
          <w:sz w:val="22"/>
          <w:szCs w:val="22"/>
          <w:u w:val="single"/>
          <w:lang w:eastAsia="zh-CN"/>
        </w:rPr>
      </w:pPr>
    </w:p>
    <w:p w14:paraId="1DD9028E" w14:textId="2A81B876" w:rsidR="002B39E6" w:rsidRPr="00F32894" w:rsidRDefault="002B39E6" w:rsidP="002B39E6">
      <w:pPr>
        <w:pStyle w:val="a1"/>
        <w:rPr>
          <w:rFonts w:ascii="Arial" w:eastAsia="宋体" w:hAnsi="Arial" w:cs="Arial"/>
          <w:bCs/>
          <w:kern w:val="32"/>
          <w:sz w:val="22"/>
          <w:szCs w:val="22"/>
          <w:u w:val="single"/>
          <w:lang w:eastAsia="zh-CN"/>
        </w:rPr>
      </w:pPr>
      <w:r w:rsidRPr="00F32894">
        <w:rPr>
          <w:rFonts w:ascii="Arial" w:eastAsia="宋体" w:hAnsi="Arial" w:cs="Arial" w:hint="eastAsia"/>
          <w:bCs/>
          <w:kern w:val="32"/>
          <w:sz w:val="22"/>
          <w:szCs w:val="22"/>
          <w:u w:val="single"/>
          <w:lang w:eastAsia="zh-CN"/>
        </w:rPr>
        <w:t xml:space="preserve">On timing, </w:t>
      </w:r>
      <w:r w:rsidR="00645318" w:rsidRPr="00F32894">
        <w:rPr>
          <w:rFonts w:ascii="Arial" w:eastAsia="宋体" w:hAnsi="Arial" w:cs="Arial" w:hint="eastAsia"/>
          <w:bCs/>
          <w:kern w:val="32"/>
          <w:sz w:val="22"/>
          <w:szCs w:val="22"/>
          <w:u w:val="single"/>
          <w:lang w:eastAsia="zh-CN"/>
        </w:rPr>
        <w:t>L1/L3 measurement</w:t>
      </w:r>
      <w:r w:rsidR="00371EAD">
        <w:rPr>
          <w:rFonts w:ascii="Arial" w:eastAsia="宋体" w:hAnsi="Arial" w:cs="Arial" w:hint="eastAsia"/>
          <w:bCs/>
          <w:kern w:val="32"/>
          <w:sz w:val="22"/>
          <w:szCs w:val="22"/>
          <w:u w:val="single"/>
          <w:lang w:eastAsia="zh-CN"/>
        </w:rPr>
        <w:t xml:space="preserve"> and TA</w:t>
      </w:r>
    </w:p>
    <w:p w14:paraId="29566E41" w14:textId="6019314E" w:rsidR="00571CC5" w:rsidRDefault="00AF28E1" w:rsidP="00571CC5">
      <w:pPr>
        <w:pStyle w:val="a1"/>
        <w:spacing w:beforeLines="50" w:before="120"/>
        <w:rPr>
          <w:rFonts w:eastAsiaTheme="minorEastAsia"/>
          <w:lang w:eastAsia="zh-CN"/>
        </w:rPr>
      </w:pPr>
      <w:r>
        <w:rPr>
          <w:rFonts w:eastAsiaTheme="minorEastAsia" w:hint="eastAsia"/>
          <w:lang w:eastAsia="zh-CN"/>
        </w:rPr>
        <w:t>For scenario 1, some companies in RAN4 also discuss the issues</w:t>
      </w:r>
      <w:r w:rsidR="004944C8">
        <w:rPr>
          <w:rFonts w:eastAsiaTheme="minorEastAsia" w:hint="eastAsia"/>
          <w:lang w:eastAsia="zh-CN"/>
        </w:rPr>
        <w:t xml:space="preserve"> on </w:t>
      </w:r>
      <w:r w:rsidR="00AE4435">
        <w:rPr>
          <w:rFonts w:eastAsiaTheme="minorEastAsia" w:hint="eastAsia"/>
          <w:lang w:eastAsia="zh-CN"/>
        </w:rPr>
        <w:t>timing, TA and</w:t>
      </w:r>
      <w:r>
        <w:rPr>
          <w:rFonts w:eastAsiaTheme="minorEastAsia" w:hint="eastAsia"/>
          <w:lang w:eastAsia="zh-CN"/>
        </w:rPr>
        <w:t xml:space="preserve"> L1/</w:t>
      </w:r>
      <w:r w:rsidR="004944C8" w:rsidRPr="006C4CBA">
        <w:rPr>
          <w:bCs/>
        </w:rPr>
        <w:t>L3 measurements</w:t>
      </w:r>
      <w:r w:rsidR="008D67AD">
        <w:rPr>
          <w:rFonts w:eastAsiaTheme="minorEastAsia" w:hint="eastAsia"/>
          <w:bCs/>
          <w:lang w:eastAsia="zh-CN"/>
        </w:rPr>
        <w:t>. For TA, some</w:t>
      </w:r>
      <w:r>
        <w:rPr>
          <w:rFonts w:eastAsiaTheme="minorEastAsia" w:hint="eastAsia"/>
          <w:bCs/>
          <w:lang w:eastAsia="zh-CN"/>
        </w:rPr>
        <w:t xml:space="preserve"> details </w:t>
      </w:r>
      <w:r w:rsidR="008D67AD">
        <w:rPr>
          <w:rFonts w:eastAsiaTheme="minorEastAsia" w:hint="eastAsia"/>
          <w:bCs/>
          <w:lang w:eastAsia="zh-CN"/>
        </w:rPr>
        <w:t xml:space="preserve">on </w:t>
      </w:r>
      <w:r w:rsidR="00371EAD">
        <w:rPr>
          <w:rFonts w:eastAsiaTheme="minorEastAsia" w:hint="eastAsia"/>
          <w:bCs/>
          <w:lang w:eastAsia="zh-CN"/>
        </w:rPr>
        <w:t xml:space="preserve">how </w:t>
      </w:r>
      <w:r w:rsidR="00210AE8">
        <w:rPr>
          <w:rFonts w:eastAsiaTheme="minorEastAsia"/>
          <w:bCs/>
          <w:lang w:eastAsia="zh-CN"/>
        </w:rPr>
        <w:t xml:space="preserve">UE </w:t>
      </w:r>
      <w:r>
        <w:rPr>
          <w:rFonts w:eastAsiaTheme="minorEastAsia" w:hint="eastAsia"/>
          <w:bCs/>
          <w:lang w:eastAsia="zh-CN"/>
        </w:rPr>
        <w:t xml:space="preserve">could </w:t>
      </w:r>
      <w:r w:rsidR="00371EAD">
        <w:rPr>
          <w:rFonts w:eastAsiaTheme="minorEastAsia" w:hint="eastAsia"/>
          <w:bCs/>
          <w:lang w:eastAsia="zh-CN"/>
        </w:rPr>
        <w:t xml:space="preserve">perform the timing </w:t>
      </w:r>
      <w:r w:rsidR="008D67AD">
        <w:rPr>
          <w:rFonts w:eastAsiaTheme="minorEastAsia" w:hint="eastAsia"/>
          <w:bCs/>
          <w:lang w:eastAsia="zh-CN"/>
        </w:rPr>
        <w:t xml:space="preserve">based on the </w:t>
      </w:r>
      <w:r w:rsidR="00A93C74">
        <w:rPr>
          <w:rFonts w:eastAsiaTheme="minorEastAsia" w:hint="eastAsia"/>
          <w:bCs/>
          <w:lang w:eastAsia="zh-CN"/>
        </w:rPr>
        <w:t>SSB</w:t>
      </w:r>
      <w:r w:rsidR="008D67AD">
        <w:rPr>
          <w:rFonts w:eastAsiaTheme="minorEastAsia" w:hint="eastAsia"/>
          <w:bCs/>
          <w:lang w:eastAsia="zh-CN"/>
        </w:rPr>
        <w:t xml:space="preserve"> of referenc</w:t>
      </w:r>
      <w:r w:rsidR="00A93C74">
        <w:rPr>
          <w:rFonts w:eastAsiaTheme="minorEastAsia" w:hint="eastAsia"/>
          <w:bCs/>
          <w:lang w:eastAsia="zh-CN"/>
        </w:rPr>
        <w:t>e</w:t>
      </w:r>
      <w:r w:rsidR="008D67AD">
        <w:rPr>
          <w:rFonts w:eastAsiaTheme="minorEastAsia" w:hint="eastAsia"/>
          <w:bCs/>
          <w:lang w:eastAsia="zh-CN"/>
        </w:rPr>
        <w:t xml:space="preserve"> cell </w:t>
      </w:r>
      <w:r w:rsidR="00371EAD">
        <w:rPr>
          <w:rFonts w:eastAsiaTheme="minorEastAsia" w:hint="eastAsia"/>
          <w:bCs/>
          <w:lang w:eastAsia="zh-CN"/>
        </w:rPr>
        <w:t xml:space="preserve">are </w:t>
      </w:r>
      <w:r>
        <w:rPr>
          <w:rFonts w:eastAsiaTheme="minorEastAsia" w:hint="eastAsia"/>
          <w:bCs/>
          <w:lang w:eastAsia="zh-CN"/>
        </w:rPr>
        <w:t>under discussion</w:t>
      </w:r>
      <w:r w:rsidR="00571CC5">
        <w:rPr>
          <w:rFonts w:eastAsiaTheme="minorEastAsia" w:hint="eastAsia"/>
          <w:bCs/>
          <w:lang w:eastAsia="zh-CN"/>
        </w:rPr>
        <w:t>.</w:t>
      </w:r>
      <w:r>
        <w:rPr>
          <w:rFonts w:eastAsiaTheme="minorEastAsia" w:hint="eastAsia"/>
          <w:bCs/>
          <w:lang w:eastAsia="zh-CN"/>
        </w:rPr>
        <w:t xml:space="preserve"> </w:t>
      </w:r>
      <w:r w:rsidR="00571CC5">
        <w:rPr>
          <w:rFonts w:eastAsiaTheme="minorEastAsia" w:hint="eastAsia"/>
          <w:lang w:eastAsia="zh-CN"/>
        </w:rPr>
        <w:t xml:space="preserve">Therefore, it is better for </w:t>
      </w:r>
      <w:r w:rsidR="00571CC5" w:rsidRPr="00D1281B">
        <w:rPr>
          <w:rFonts w:eastAsiaTheme="minorEastAsia"/>
          <w:lang w:eastAsia="zh-CN"/>
        </w:rPr>
        <w:t xml:space="preserve">RAN2 </w:t>
      </w:r>
      <w:r w:rsidR="00571CC5">
        <w:rPr>
          <w:rFonts w:eastAsiaTheme="minorEastAsia" w:hint="eastAsia"/>
          <w:lang w:eastAsia="zh-CN"/>
        </w:rPr>
        <w:t xml:space="preserve">to </w:t>
      </w:r>
      <w:r w:rsidR="00571CC5">
        <w:rPr>
          <w:rFonts w:eastAsiaTheme="minorEastAsia"/>
          <w:lang w:eastAsia="zh-CN"/>
        </w:rPr>
        <w:t>wait</w:t>
      </w:r>
      <w:r w:rsidR="00571CC5" w:rsidRPr="00D1281B">
        <w:rPr>
          <w:rFonts w:eastAsiaTheme="minorEastAsia"/>
          <w:lang w:eastAsia="zh-CN"/>
        </w:rPr>
        <w:t xml:space="preserve"> for RAN4 further conclusion</w:t>
      </w:r>
      <w:r w:rsidR="00210AE8">
        <w:rPr>
          <w:rFonts w:eastAsiaTheme="minorEastAsia"/>
          <w:lang w:eastAsia="zh-CN"/>
        </w:rPr>
        <w:t>s</w:t>
      </w:r>
      <w:r w:rsidR="00571CC5" w:rsidRPr="00D1281B">
        <w:rPr>
          <w:rFonts w:eastAsiaTheme="minorEastAsia"/>
          <w:lang w:eastAsia="zh-CN"/>
        </w:rPr>
        <w:t xml:space="preserve"> before starting any design of higher layer procedures</w:t>
      </w:r>
      <w:r w:rsidR="00853AE2">
        <w:rPr>
          <w:rFonts w:eastAsiaTheme="minorEastAsia" w:hint="eastAsia"/>
          <w:lang w:eastAsia="zh-CN"/>
        </w:rPr>
        <w:t xml:space="preserve"> on</w:t>
      </w:r>
      <w:r w:rsidR="00571CC5">
        <w:rPr>
          <w:rFonts w:eastAsiaTheme="minorEastAsia" w:hint="eastAsia"/>
          <w:lang w:eastAsia="zh-CN"/>
        </w:rPr>
        <w:t xml:space="preserve"> timing.</w:t>
      </w:r>
    </w:p>
    <w:p w14:paraId="77BB37E4" w14:textId="1043AD36" w:rsidR="00645318" w:rsidRDefault="00645318" w:rsidP="00645318">
      <w:pPr>
        <w:pStyle w:val="a1"/>
        <w:rPr>
          <w:rFonts w:eastAsiaTheme="minorEastAsia"/>
          <w:b/>
          <w:lang w:eastAsia="zh-CN"/>
        </w:rPr>
      </w:pPr>
      <w:r w:rsidRPr="00467D89">
        <w:rPr>
          <w:rFonts w:eastAsiaTheme="minorEastAsia" w:hint="eastAsia"/>
          <w:b/>
          <w:lang w:eastAsia="zh-CN"/>
        </w:rPr>
        <w:t xml:space="preserve">Proposal </w:t>
      </w:r>
      <w:r w:rsidR="005D1D4B">
        <w:rPr>
          <w:rFonts w:eastAsiaTheme="minorEastAsia" w:hint="eastAsia"/>
          <w:b/>
          <w:lang w:eastAsia="zh-CN"/>
        </w:rPr>
        <w:t>4</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w:t>
      </w:r>
      <w:r>
        <w:rPr>
          <w:rFonts w:eastAsiaTheme="minorEastAsia"/>
          <w:b/>
          <w:lang w:eastAsia="zh-CN"/>
        </w:rPr>
        <w:t>s</w:t>
      </w:r>
      <w:r w:rsidRPr="00467D89">
        <w:rPr>
          <w:rFonts w:eastAsiaTheme="minorEastAsia"/>
          <w:b/>
          <w:lang w:eastAsia="zh-CN"/>
        </w:rPr>
        <w:t xml:space="preserve"> before starting any design of higher layer procedures specific</w:t>
      </w:r>
      <w:r w:rsidRPr="00467D89">
        <w:rPr>
          <w:rFonts w:eastAsiaTheme="minorEastAsia" w:hint="eastAsia"/>
          <w:b/>
          <w:lang w:eastAsia="zh-CN"/>
        </w:rPr>
        <w:t xml:space="preserve"> on</w:t>
      </w:r>
      <w:r w:rsidR="00371EAD">
        <w:rPr>
          <w:rFonts w:eastAsiaTheme="minorEastAsia" w:hint="eastAsia"/>
          <w:b/>
          <w:lang w:eastAsia="zh-CN"/>
        </w:rPr>
        <w:t xml:space="preserve"> timing of</w:t>
      </w:r>
      <w:r w:rsidRPr="00467D89">
        <w:rPr>
          <w:rFonts w:eastAsiaTheme="minorEastAsia" w:hint="eastAsia"/>
          <w:b/>
          <w:lang w:eastAsia="zh-CN"/>
        </w:rPr>
        <w:t xml:space="preserve"> SSB-less </w:t>
      </w:r>
      <w:proofErr w:type="spellStart"/>
      <w:r w:rsidRPr="00467D89">
        <w:rPr>
          <w:rFonts w:eastAsiaTheme="minorEastAsia" w:hint="eastAsia"/>
          <w:b/>
          <w:lang w:eastAsia="zh-CN"/>
        </w:rPr>
        <w:t>SCell</w:t>
      </w:r>
      <w:proofErr w:type="spellEnd"/>
      <w:r w:rsidRPr="00467D89">
        <w:rPr>
          <w:rFonts w:eastAsiaTheme="minorEastAsia" w:hint="eastAsia"/>
          <w:b/>
          <w:lang w:eastAsia="zh-CN"/>
        </w:rPr>
        <w:t xml:space="preserve"> for inter-band CA for FR1</w:t>
      </w:r>
      <w:r w:rsidRPr="00571CC5">
        <w:rPr>
          <w:rFonts w:eastAsiaTheme="minorEastAsia" w:hint="eastAsia"/>
          <w:b/>
          <w:lang w:eastAsia="zh-CN"/>
        </w:rPr>
        <w:t>.</w:t>
      </w:r>
    </w:p>
    <w:p w14:paraId="2938810A" w14:textId="77777777" w:rsidR="00645318" w:rsidRPr="00645318" w:rsidRDefault="00645318" w:rsidP="00571CC5">
      <w:pPr>
        <w:pStyle w:val="a1"/>
        <w:spacing w:beforeLines="50" w:before="120"/>
        <w:rPr>
          <w:rFonts w:eastAsiaTheme="minorEastAsia"/>
          <w:lang w:eastAsia="zh-CN"/>
        </w:rPr>
      </w:pPr>
    </w:p>
    <w:tbl>
      <w:tblPr>
        <w:tblStyle w:val="a8"/>
        <w:tblW w:w="0" w:type="auto"/>
        <w:tblInd w:w="108" w:type="dxa"/>
        <w:tblLook w:val="04A0" w:firstRow="1" w:lastRow="0" w:firstColumn="1" w:lastColumn="0" w:noHBand="0" w:noVBand="1"/>
      </w:tblPr>
      <w:tblGrid>
        <w:gridCol w:w="8414"/>
      </w:tblGrid>
      <w:tr w:rsidR="00CB0476" w14:paraId="4C71CD73" w14:textId="77777777" w:rsidTr="00052B19">
        <w:trPr>
          <w:trHeight w:val="1833"/>
        </w:trPr>
        <w:tc>
          <w:tcPr>
            <w:tcW w:w="8414" w:type="dxa"/>
          </w:tcPr>
          <w:p w14:paraId="0FF1F2AE" w14:textId="77777777" w:rsidR="00052B19" w:rsidRPr="00E51F63" w:rsidRDefault="00052B19" w:rsidP="00052B19">
            <w:pPr>
              <w:pStyle w:val="3"/>
              <w:numPr>
                <w:ilvl w:val="0"/>
                <w:numId w:val="0"/>
              </w:numPr>
              <w:rPr>
                <w:sz w:val="24"/>
                <w:szCs w:val="16"/>
              </w:rPr>
            </w:pPr>
            <w:r w:rsidRPr="00E51F63">
              <w:rPr>
                <w:sz w:val="24"/>
                <w:szCs w:val="16"/>
              </w:rPr>
              <w:t xml:space="preserve">Sub-topic 1-4 L1 measurement for SSB-less </w:t>
            </w:r>
            <w:proofErr w:type="spellStart"/>
            <w:r w:rsidRPr="00E51F63">
              <w:rPr>
                <w:sz w:val="24"/>
                <w:szCs w:val="16"/>
              </w:rPr>
              <w:t>Scell</w:t>
            </w:r>
            <w:proofErr w:type="spellEnd"/>
          </w:p>
          <w:p w14:paraId="44E39942" w14:textId="77777777" w:rsidR="00CB0476" w:rsidRPr="00E51F63" w:rsidRDefault="00CB0476" w:rsidP="00CB0476">
            <w:pPr>
              <w:rPr>
                <w:b/>
                <w:u w:val="single"/>
                <w:lang w:eastAsia="ko-KR"/>
              </w:rPr>
            </w:pPr>
            <w:r w:rsidRPr="00E51F63">
              <w:rPr>
                <w:b/>
                <w:u w:val="single"/>
                <w:lang w:eastAsia="ko-KR"/>
              </w:rPr>
              <w:t xml:space="preserve">Issue 1-4-1: Whether to have L1 measurement on SSB-less </w:t>
            </w:r>
            <w:proofErr w:type="spellStart"/>
            <w:r w:rsidRPr="00E51F63">
              <w:rPr>
                <w:b/>
                <w:u w:val="single"/>
                <w:lang w:eastAsia="ko-KR"/>
              </w:rPr>
              <w:t>SCell</w:t>
            </w:r>
            <w:proofErr w:type="spellEnd"/>
          </w:p>
          <w:p w14:paraId="6A7B42B4" w14:textId="77777777" w:rsidR="00CB0476" w:rsidRPr="00583DBA" w:rsidRDefault="00CB0476" w:rsidP="00CB0476">
            <w:pPr>
              <w:rPr>
                <w:lang w:eastAsia="zh-CN"/>
              </w:rPr>
            </w:pPr>
            <w:r w:rsidRPr="00583DBA">
              <w:rPr>
                <w:lang w:eastAsia="zh-CN"/>
              </w:rPr>
              <w:t>Agreement:</w:t>
            </w:r>
          </w:p>
          <w:p w14:paraId="15BAE968" w14:textId="77777777" w:rsidR="00CB0476" w:rsidRPr="00583DBA" w:rsidRDefault="00CB0476" w:rsidP="00CB0476">
            <w:pPr>
              <w:pStyle w:val="af0"/>
              <w:numPr>
                <w:ilvl w:val="0"/>
                <w:numId w:val="33"/>
              </w:numPr>
              <w:overflowPunct/>
              <w:autoSpaceDE/>
              <w:autoSpaceDN/>
              <w:adjustRightInd/>
              <w:spacing w:after="120"/>
              <w:contextualSpacing w:val="0"/>
              <w:textAlignment w:val="auto"/>
              <w:rPr>
                <w:rFonts w:eastAsia="宋体"/>
                <w:szCs w:val="24"/>
                <w:lang w:eastAsia="zh-CN"/>
              </w:rPr>
            </w:pPr>
            <w:r w:rsidRPr="00583DBA">
              <w:rPr>
                <w:rFonts w:eastAsia="宋体"/>
                <w:szCs w:val="24"/>
                <w:lang w:eastAsia="zh-CN"/>
              </w:rPr>
              <w:t xml:space="preserve">When CSI-RS based L1 measurement is configured, legacy requirements apply. </w:t>
            </w:r>
          </w:p>
          <w:p w14:paraId="3E98F17B" w14:textId="77777777" w:rsidR="00CB0476" w:rsidRPr="00583DBA" w:rsidRDefault="00CB0476" w:rsidP="00CB0476">
            <w:pPr>
              <w:pStyle w:val="af0"/>
              <w:numPr>
                <w:ilvl w:val="0"/>
                <w:numId w:val="33"/>
              </w:numPr>
              <w:overflowPunct/>
              <w:autoSpaceDE/>
              <w:autoSpaceDN/>
              <w:adjustRightInd/>
              <w:spacing w:after="120"/>
              <w:contextualSpacing w:val="0"/>
              <w:textAlignment w:val="auto"/>
              <w:rPr>
                <w:rFonts w:eastAsia="宋体"/>
                <w:szCs w:val="24"/>
                <w:lang w:eastAsia="zh-CN"/>
              </w:rPr>
            </w:pPr>
            <w:r w:rsidRPr="00583DBA">
              <w:rPr>
                <w:rFonts w:eastAsia="宋体"/>
                <w:szCs w:val="24"/>
                <w:lang w:eastAsia="zh-CN"/>
              </w:rPr>
              <w:t>No RRM spec impact.</w:t>
            </w:r>
          </w:p>
          <w:p w14:paraId="76E021FD" w14:textId="77777777" w:rsidR="00CB0476" w:rsidRPr="00E51F63" w:rsidRDefault="00CB0476" w:rsidP="00CB0476">
            <w:pPr>
              <w:pStyle w:val="3"/>
              <w:numPr>
                <w:ilvl w:val="0"/>
                <w:numId w:val="0"/>
              </w:numPr>
              <w:ind w:left="720" w:hanging="720"/>
              <w:rPr>
                <w:sz w:val="24"/>
                <w:szCs w:val="16"/>
              </w:rPr>
            </w:pPr>
            <w:r w:rsidRPr="00E51F63">
              <w:rPr>
                <w:sz w:val="24"/>
                <w:szCs w:val="16"/>
              </w:rPr>
              <w:t xml:space="preserve">Sub-topic 1-5 L3 measurement for SSB-less </w:t>
            </w:r>
            <w:proofErr w:type="spellStart"/>
            <w:r w:rsidRPr="00E51F63">
              <w:rPr>
                <w:sz w:val="24"/>
                <w:szCs w:val="16"/>
              </w:rPr>
              <w:t>SCell</w:t>
            </w:r>
            <w:proofErr w:type="spellEnd"/>
          </w:p>
          <w:p w14:paraId="794F8D85" w14:textId="77777777" w:rsidR="00CB0476" w:rsidRPr="00E51F63" w:rsidRDefault="00CB0476" w:rsidP="00CB0476">
            <w:pPr>
              <w:rPr>
                <w:b/>
                <w:u w:val="single"/>
                <w:lang w:eastAsia="ko-KR"/>
              </w:rPr>
            </w:pPr>
            <w:r w:rsidRPr="00E51F63">
              <w:rPr>
                <w:b/>
                <w:u w:val="single"/>
                <w:lang w:eastAsia="ko-KR"/>
              </w:rPr>
              <w:t xml:space="preserve">Issue 1-5-1: L3 RRM requirements </w:t>
            </w:r>
          </w:p>
          <w:p w14:paraId="7BF51CF3" w14:textId="77777777" w:rsidR="00CB0476" w:rsidRPr="00583DBA" w:rsidRDefault="00CB0476" w:rsidP="00CB0476">
            <w:pPr>
              <w:spacing w:after="120"/>
              <w:rPr>
                <w:lang w:eastAsia="zh-CN"/>
              </w:rPr>
            </w:pPr>
            <w:r w:rsidRPr="00583DBA">
              <w:rPr>
                <w:lang w:eastAsia="zh-CN"/>
              </w:rPr>
              <w:t>Agreement:</w:t>
            </w:r>
          </w:p>
          <w:p w14:paraId="249C2BCC" w14:textId="77777777" w:rsidR="00CB0476" w:rsidRPr="00371EAD" w:rsidRDefault="00CB0476" w:rsidP="00CB0476">
            <w:pPr>
              <w:pStyle w:val="af0"/>
              <w:numPr>
                <w:ilvl w:val="0"/>
                <w:numId w:val="34"/>
              </w:numPr>
              <w:overflowPunct/>
              <w:autoSpaceDE/>
              <w:autoSpaceDN/>
              <w:adjustRightInd/>
              <w:spacing w:after="120"/>
              <w:contextualSpacing w:val="0"/>
              <w:textAlignment w:val="auto"/>
              <w:rPr>
                <w:rFonts w:eastAsiaTheme="minorEastAsia"/>
                <w:b/>
                <w:lang w:eastAsia="zh-CN"/>
              </w:rPr>
            </w:pPr>
            <w:r w:rsidRPr="00583DBA">
              <w:rPr>
                <w:rFonts w:eastAsia="宋体"/>
                <w:szCs w:val="24"/>
                <w:lang w:eastAsia="zh-CN"/>
              </w:rPr>
              <w:t>No RRM impacts on L3 measurement for inter-band SSB-less operation.</w:t>
            </w:r>
          </w:p>
          <w:p w14:paraId="7E6F0743" w14:textId="16199FCD" w:rsidR="00371EAD" w:rsidRDefault="00371EAD" w:rsidP="00371EAD">
            <w:pPr>
              <w:rPr>
                <w:rFonts w:eastAsiaTheme="minorEastAsia"/>
                <w:b/>
                <w:lang w:eastAsia="zh-CN"/>
              </w:rPr>
            </w:pPr>
            <w:r w:rsidRPr="00371EAD">
              <w:rPr>
                <w:rFonts w:eastAsiaTheme="minorEastAsia"/>
                <w:b/>
                <w:lang w:eastAsia="zh-CN"/>
              </w:rPr>
              <w:t>…</w:t>
            </w:r>
            <w:r w:rsidRPr="00371EAD">
              <w:rPr>
                <w:rFonts w:eastAsiaTheme="minorEastAsia" w:hint="eastAsia"/>
                <w:b/>
                <w:lang w:eastAsia="zh-CN"/>
              </w:rPr>
              <w:t>..</w:t>
            </w:r>
          </w:p>
          <w:p w14:paraId="70144101" w14:textId="77777777" w:rsidR="00371EAD" w:rsidRPr="00371EAD" w:rsidRDefault="00371EAD" w:rsidP="00371EAD">
            <w:pPr>
              <w:rPr>
                <w:rFonts w:eastAsiaTheme="minorEastAsia"/>
                <w:b/>
                <w:lang w:eastAsia="zh-CN"/>
              </w:rPr>
            </w:pPr>
          </w:p>
          <w:p w14:paraId="1009EF37" w14:textId="77777777" w:rsidR="00371EAD" w:rsidRPr="00E51F63" w:rsidRDefault="00371EAD" w:rsidP="00371EAD">
            <w:pPr>
              <w:rPr>
                <w:b/>
                <w:u w:val="single"/>
                <w:lang w:eastAsia="ko-KR"/>
              </w:rPr>
            </w:pPr>
            <w:r w:rsidRPr="00E51F63">
              <w:rPr>
                <w:b/>
                <w:u w:val="single"/>
                <w:lang w:eastAsia="ko-KR"/>
              </w:rPr>
              <w:t>Issue 1-6-9: TAG</w:t>
            </w:r>
          </w:p>
          <w:p w14:paraId="682ADAB5" w14:textId="77777777" w:rsidR="00371EAD" w:rsidRPr="00583DBA" w:rsidRDefault="00371EAD" w:rsidP="00371EAD">
            <w:pPr>
              <w:spacing w:after="120"/>
              <w:rPr>
                <w:lang w:eastAsia="zh-CN"/>
              </w:rPr>
            </w:pPr>
            <w:r w:rsidRPr="00583DBA">
              <w:rPr>
                <w:lang w:eastAsia="zh-CN"/>
              </w:rPr>
              <w:t>Agreement:</w:t>
            </w:r>
          </w:p>
          <w:p w14:paraId="72FC19AC" w14:textId="7AE51B8C" w:rsidR="00371EAD" w:rsidRPr="00371EAD" w:rsidRDefault="00371EAD" w:rsidP="00371EAD">
            <w:pPr>
              <w:pStyle w:val="af0"/>
              <w:numPr>
                <w:ilvl w:val="0"/>
                <w:numId w:val="35"/>
              </w:numPr>
              <w:spacing w:after="120"/>
              <w:contextualSpacing w:val="0"/>
              <w:rPr>
                <w:rFonts w:eastAsiaTheme="minorEastAsia"/>
                <w:b/>
                <w:lang w:eastAsia="zh-CN"/>
              </w:rPr>
            </w:pPr>
            <w:r w:rsidRPr="00583DBA">
              <w:rPr>
                <w:szCs w:val="24"/>
                <w:lang w:eastAsia="zh-CN"/>
              </w:rPr>
              <w:t xml:space="preserve">No RRM requirements are specified if the SSB-less </w:t>
            </w:r>
            <w:proofErr w:type="spellStart"/>
            <w:r w:rsidRPr="00583DBA">
              <w:rPr>
                <w:szCs w:val="24"/>
                <w:lang w:eastAsia="zh-CN"/>
              </w:rPr>
              <w:t>SCell</w:t>
            </w:r>
            <w:proofErr w:type="spellEnd"/>
            <w:r w:rsidRPr="00583DBA">
              <w:rPr>
                <w:szCs w:val="24"/>
                <w:lang w:eastAsia="zh-CN"/>
              </w:rPr>
              <w:t xml:space="preserve"> is not configured in the same TAG as the reference serving cell.</w:t>
            </w:r>
          </w:p>
        </w:tc>
      </w:tr>
    </w:tbl>
    <w:p w14:paraId="791F7CE0" w14:textId="21C0A790" w:rsidR="00052B19" w:rsidRPr="00371EAD" w:rsidRDefault="00052B19" w:rsidP="00052B19">
      <w:pPr>
        <w:pStyle w:val="a1"/>
        <w:spacing w:beforeLines="50" w:before="120"/>
        <w:rPr>
          <w:rFonts w:eastAsiaTheme="minorEastAsia"/>
          <w:lang w:eastAsia="zh-CN"/>
        </w:rPr>
      </w:pPr>
      <w:r w:rsidRPr="00052B19">
        <w:rPr>
          <w:rFonts w:eastAsiaTheme="minorEastAsia" w:hint="eastAsia"/>
          <w:lang w:eastAsia="zh-CN"/>
        </w:rPr>
        <w:t>Above</w:t>
      </w:r>
      <w:r>
        <w:rPr>
          <w:rFonts w:eastAsiaTheme="minorEastAsia" w:hint="eastAsia"/>
          <w:lang w:eastAsia="zh-CN"/>
        </w:rPr>
        <w:t xml:space="preserve"> are the agreements from [3] at RAN4#108bis meeting, it can be seen that there is no RRM </w:t>
      </w:r>
      <w:r>
        <w:rPr>
          <w:rFonts w:eastAsiaTheme="minorEastAsia"/>
          <w:lang w:eastAsia="zh-CN"/>
        </w:rPr>
        <w:t>impact</w:t>
      </w:r>
      <w:r>
        <w:rPr>
          <w:rFonts w:eastAsiaTheme="minorEastAsia" w:hint="eastAsia"/>
          <w:lang w:eastAsia="zh-CN"/>
        </w:rPr>
        <w:t xml:space="preserve"> to L1 C</w:t>
      </w:r>
      <w:r w:rsidR="00A93C74">
        <w:rPr>
          <w:rFonts w:eastAsiaTheme="minorEastAsia" w:hint="eastAsia"/>
          <w:lang w:eastAsia="zh-CN"/>
        </w:rPr>
        <w:t>SI-RS measurement and L3 measur</w:t>
      </w:r>
      <w:r>
        <w:rPr>
          <w:rFonts w:eastAsiaTheme="minorEastAsia" w:hint="eastAsia"/>
          <w:lang w:eastAsia="zh-CN"/>
        </w:rPr>
        <w:t>e</w:t>
      </w:r>
      <w:r w:rsidR="00A93C74">
        <w:rPr>
          <w:rFonts w:eastAsiaTheme="minorEastAsia" w:hint="eastAsia"/>
          <w:lang w:eastAsia="zh-CN"/>
        </w:rPr>
        <w:t>me</w:t>
      </w:r>
      <w:r>
        <w:rPr>
          <w:rFonts w:eastAsiaTheme="minorEastAsia" w:hint="eastAsia"/>
          <w:lang w:eastAsia="zh-CN"/>
        </w:rPr>
        <w:t xml:space="preserve">nt, so UE could </w:t>
      </w:r>
      <w:r>
        <w:rPr>
          <w:rFonts w:eastAsiaTheme="minorEastAsia"/>
          <w:lang w:eastAsia="zh-CN"/>
        </w:rPr>
        <w:t>perform</w:t>
      </w:r>
      <w:r>
        <w:rPr>
          <w:rFonts w:eastAsiaTheme="minorEastAsia" w:hint="eastAsia"/>
          <w:lang w:eastAsia="zh-CN"/>
        </w:rPr>
        <w:t xml:space="preserve"> the CSI-RS based L1/L3 measurement at SSB-less </w:t>
      </w:r>
      <w:proofErr w:type="spellStart"/>
      <w:r>
        <w:rPr>
          <w:rFonts w:eastAsiaTheme="minorEastAsia" w:hint="eastAsia"/>
          <w:lang w:eastAsia="zh-CN"/>
        </w:rPr>
        <w:t>SCell</w:t>
      </w:r>
      <w:proofErr w:type="spellEnd"/>
      <w:r>
        <w:rPr>
          <w:rFonts w:eastAsiaTheme="minorEastAsia" w:hint="eastAsia"/>
          <w:lang w:eastAsia="zh-CN"/>
        </w:rPr>
        <w:t xml:space="preserve"> as legacy </w:t>
      </w:r>
      <w:r>
        <w:rPr>
          <w:rFonts w:eastAsiaTheme="minorEastAsia"/>
          <w:lang w:eastAsia="zh-CN"/>
        </w:rPr>
        <w:t>behavior</w:t>
      </w:r>
      <w:r>
        <w:rPr>
          <w:rFonts w:eastAsiaTheme="minorEastAsia" w:hint="eastAsia"/>
          <w:lang w:eastAsia="zh-CN"/>
        </w:rPr>
        <w:t>, there is no further spec impact on RAN2 .</w:t>
      </w:r>
      <w:r w:rsidR="00371EAD">
        <w:rPr>
          <w:rFonts w:eastAsiaTheme="minorEastAsia" w:hint="eastAsia"/>
          <w:lang w:eastAsia="zh-CN"/>
        </w:rPr>
        <w:t xml:space="preserve"> For TA, RAN4 </w:t>
      </w:r>
      <w:r w:rsidR="00A93C74">
        <w:rPr>
          <w:rFonts w:eastAsiaTheme="minorEastAsia" w:hint="eastAsia"/>
          <w:lang w:eastAsia="zh-CN"/>
        </w:rPr>
        <w:t>restricts</w:t>
      </w:r>
      <w:r w:rsidR="00371EAD">
        <w:rPr>
          <w:rFonts w:eastAsiaTheme="minorEastAsia" w:hint="eastAsia"/>
          <w:lang w:eastAsia="zh-CN"/>
        </w:rPr>
        <w:t xml:space="preserve"> that </w:t>
      </w:r>
      <w:r w:rsidR="00371EAD" w:rsidRPr="00583DBA">
        <w:rPr>
          <w:lang w:eastAsia="zh-CN"/>
        </w:rPr>
        <w:t xml:space="preserve">SSB-less </w:t>
      </w:r>
      <w:proofErr w:type="spellStart"/>
      <w:r w:rsidR="00371EAD" w:rsidRPr="00583DBA">
        <w:rPr>
          <w:lang w:eastAsia="zh-CN"/>
        </w:rPr>
        <w:t>SCell</w:t>
      </w:r>
      <w:proofErr w:type="spellEnd"/>
      <w:r w:rsidR="00371EAD" w:rsidRPr="00583DBA">
        <w:rPr>
          <w:lang w:eastAsia="zh-CN"/>
        </w:rPr>
        <w:t xml:space="preserve"> is configured in the same TAG as the </w:t>
      </w:r>
      <w:r w:rsidR="00371EAD">
        <w:rPr>
          <w:lang w:eastAsia="zh-CN"/>
        </w:rPr>
        <w:t>reference serving cell</w:t>
      </w:r>
      <w:r w:rsidR="00371EAD">
        <w:rPr>
          <w:rFonts w:eastAsiaTheme="minorEastAsia" w:hint="eastAsia"/>
          <w:lang w:eastAsia="zh-CN"/>
        </w:rPr>
        <w:t xml:space="preserve">, no extra TA issue will be </w:t>
      </w:r>
      <w:r w:rsidR="00371EAD">
        <w:rPr>
          <w:rFonts w:eastAsiaTheme="minorEastAsia"/>
          <w:lang w:eastAsia="zh-CN"/>
        </w:rPr>
        <w:t>explored</w:t>
      </w:r>
      <w:r w:rsidR="00371EAD">
        <w:rPr>
          <w:rFonts w:eastAsiaTheme="minorEastAsia" w:hint="eastAsia"/>
          <w:lang w:eastAsia="zh-CN"/>
        </w:rPr>
        <w:t>, then</w:t>
      </w:r>
      <w:r w:rsidR="00A93C74">
        <w:rPr>
          <w:rFonts w:eastAsiaTheme="minorEastAsia" w:hint="eastAsia"/>
          <w:lang w:eastAsia="zh-CN"/>
        </w:rPr>
        <w:t>,</w:t>
      </w:r>
      <w:r w:rsidR="00371EAD">
        <w:rPr>
          <w:rFonts w:eastAsiaTheme="minorEastAsia" w:hint="eastAsia"/>
          <w:lang w:eastAsia="zh-CN"/>
        </w:rPr>
        <w:t xml:space="preserve"> UE could perform the RA procedure as legacy and use the TA of the reference cell.</w:t>
      </w:r>
    </w:p>
    <w:p w14:paraId="2B29B6AF" w14:textId="0F58BBD9" w:rsidR="00CB0476" w:rsidRPr="00A93C74" w:rsidRDefault="00052B19" w:rsidP="00052B19">
      <w:pPr>
        <w:pStyle w:val="a1"/>
        <w:spacing w:beforeLines="50" w:before="120"/>
        <w:rPr>
          <w:rFonts w:eastAsiaTheme="minorEastAsia"/>
          <w:b/>
          <w:lang w:eastAsia="zh-CN"/>
        </w:rPr>
      </w:pPr>
      <w:r w:rsidRPr="00A93C74">
        <w:rPr>
          <w:rFonts w:eastAsiaTheme="minorEastAsia" w:hint="eastAsia"/>
          <w:b/>
          <w:lang w:eastAsia="zh-CN"/>
        </w:rPr>
        <w:t>Proposal</w:t>
      </w:r>
      <w:r w:rsidR="00A93C74" w:rsidRPr="00A93C74">
        <w:rPr>
          <w:rFonts w:eastAsiaTheme="minorEastAsia" w:hint="eastAsia"/>
          <w:b/>
          <w:lang w:eastAsia="zh-CN"/>
        </w:rPr>
        <w:t xml:space="preserve"> </w:t>
      </w:r>
      <w:r w:rsidR="005D1D4B">
        <w:rPr>
          <w:rFonts w:eastAsiaTheme="minorEastAsia" w:hint="eastAsia"/>
          <w:b/>
          <w:lang w:eastAsia="zh-CN"/>
        </w:rPr>
        <w:t>5</w:t>
      </w:r>
      <w:r w:rsidRPr="00A93C74">
        <w:rPr>
          <w:rFonts w:eastAsiaTheme="minorEastAsia" w:hint="eastAsia"/>
          <w:b/>
          <w:lang w:eastAsia="zh-CN"/>
        </w:rPr>
        <w:t xml:space="preserve">: UE will </w:t>
      </w:r>
      <w:r w:rsidRPr="00A93C74">
        <w:rPr>
          <w:rFonts w:eastAsiaTheme="minorEastAsia"/>
          <w:b/>
          <w:lang w:eastAsia="zh-CN"/>
        </w:rPr>
        <w:t>perform</w:t>
      </w:r>
      <w:r w:rsidRPr="00A93C74">
        <w:rPr>
          <w:rFonts w:eastAsiaTheme="minorEastAsia" w:hint="eastAsia"/>
          <w:b/>
          <w:lang w:eastAsia="zh-CN"/>
        </w:rPr>
        <w:t xml:space="preserve"> the CSI-RS based L1/L3 measurement at SSB-less </w:t>
      </w:r>
      <w:proofErr w:type="spellStart"/>
      <w:r w:rsidRPr="00A93C74">
        <w:rPr>
          <w:rFonts w:eastAsiaTheme="minorEastAsia" w:hint="eastAsia"/>
          <w:b/>
          <w:lang w:eastAsia="zh-CN"/>
        </w:rPr>
        <w:t>SCell</w:t>
      </w:r>
      <w:proofErr w:type="spellEnd"/>
      <w:r w:rsidRPr="00A93C74">
        <w:rPr>
          <w:rFonts w:eastAsiaTheme="minorEastAsia" w:hint="eastAsia"/>
          <w:b/>
          <w:lang w:eastAsia="zh-CN"/>
        </w:rPr>
        <w:t xml:space="preserve"> as legacy </w:t>
      </w:r>
      <w:r w:rsidRPr="00A93C74">
        <w:rPr>
          <w:rFonts w:eastAsiaTheme="minorEastAsia"/>
          <w:b/>
          <w:lang w:eastAsia="zh-CN"/>
        </w:rPr>
        <w:t>behavior</w:t>
      </w:r>
      <w:r w:rsidRPr="00A93C74">
        <w:rPr>
          <w:rFonts w:eastAsiaTheme="minorEastAsia" w:hint="eastAsia"/>
          <w:b/>
          <w:lang w:eastAsia="zh-CN"/>
        </w:rPr>
        <w:t xml:space="preserve">, there is no further spec </w:t>
      </w:r>
      <w:r w:rsidRPr="00A93C74">
        <w:rPr>
          <w:rFonts w:eastAsiaTheme="minorEastAsia"/>
          <w:b/>
          <w:lang w:eastAsia="zh-CN"/>
        </w:rPr>
        <w:t>impact</w:t>
      </w:r>
      <w:r w:rsidRPr="00A93C74">
        <w:rPr>
          <w:rFonts w:eastAsiaTheme="minorEastAsia" w:hint="eastAsia"/>
          <w:b/>
          <w:lang w:eastAsia="zh-CN"/>
        </w:rPr>
        <w:t xml:space="preserve"> on RAN2.</w:t>
      </w:r>
    </w:p>
    <w:p w14:paraId="634B0A9D" w14:textId="5A2B3565" w:rsidR="00371EAD" w:rsidRPr="00A93C74" w:rsidRDefault="00A93C74" w:rsidP="00052B19">
      <w:pPr>
        <w:pStyle w:val="a1"/>
        <w:spacing w:beforeLines="50" w:before="120"/>
        <w:rPr>
          <w:rFonts w:eastAsiaTheme="minorEastAsia"/>
          <w:b/>
          <w:lang w:eastAsia="zh-CN"/>
        </w:rPr>
      </w:pPr>
      <w:r w:rsidRPr="00A93C74">
        <w:rPr>
          <w:rFonts w:eastAsiaTheme="minorEastAsia" w:hint="eastAsia"/>
          <w:b/>
          <w:lang w:eastAsia="zh-CN"/>
        </w:rPr>
        <w:t xml:space="preserve">Proposal </w:t>
      </w:r>
      <w:r w:rsidR="005D1D4B">
        <w:rPr>
          <w:rFonts w:eastAsiaTheme="minorEastAsia" w:hint="eastAsia"/>
          <w:b/>
          <w:lang w:eastAsia="zh-CN"/>
        </w:rPr>
        <w:t>6</w:t>
      </w:r>
      <w:r w:rsidRPr="00A93C74">
        <w:rPr>
          <w:rFonts w:eastAsiaTheme="minorEastAsia" w:hint="eastAsia"/>
          <w:b/>
          <w:lang w:eastAsia="zh-CN"/>
        </w:rPr>
        <w:t>:</w:t>
      </w:r>
      <w:r>
        <w:rPr>
          <w:rFonts w:eastAsiaTheme="minorEastAsia" w:hint="eastAsia"/>
          <w:b/>
          <w:lang w:eastAsia="zh-CN"/>
        </w:rPr>
        <w:t xml:space="preserve"> </w:t>
      </w:r>
      <w:r w:rsidR="00371EAD" w:rsidRPr="00A93C74">
        <w:rPr>
          <w:rFonts w:eastAsiaTheme="minorEastAsia" w:hint="eastAsia"/>
          <w:b/>
          <w:lang w:eastAsia="zh-CN"/>
        </w:rPr>
        <w:t>UE could perform the RA procedure as legacy and use the TA of the reference cell</w:t>
      </w:r>
      <w:r w:rsidR="001E1EBD">
        <w:rPr>
          <w:rFonts w:eastAsiaTheme="minorEastAsia" w:hint="eastAsia"/>
          <w:b/>
          <w:lang w:eastAsia="zh-CN"/>
        </w:rPr>
        <w:t xml:space="preserve"> in the same TAG</w:t>
      </w:r>
      <w:r w:rsidR="00371EAD" w:rsidRPr="00A93C74">
        <w:rPr>
          <w:rFonts w:eastAsiaTheme="minorEastAsia" w:hint="eastAsia"/>
          <w:b/>
          <w:lang w:eastAsia="zh-CN"/>
        </w:rPr>
        <w:t>.</w:t>
      </w:r>
    </w:p>
    <w:p w14:paraId="7C49E935" w14:textId="00D70FC5" w:rsidR="00FB74CF" w:rsidRPr="00F32894" w:rsidRDefault="002B39E6" w:rsidP="00571CC5">
      <w:pPr>
        <w:pStyle w:val="a1"/>
        <w:rPr>
          <w:rFonts w:ascii="Arial" w:eastAsia="宋体" w:hAnsi="Arial" w:cs="Arial"/>
          <w:bCs/>
          <w:kern w:val="32"/>
          <w:sz w:val="22"/>
          <w:szCs w:val="22"/>
          <w:u w:val="single"/>
          <w:lang w:eastAsia="zh-CN"/>
        </w:rPr>
      </w:pPr>
      <w:r w:rsidRPr="00F32894">
        <w:rPr>
          <w:rFonts w:ascii="Arial" w:eastAsia="宋体" w:hAnsi="Arial" w:cs="Arial" w:hint="eastAsia"/>
          <w:bCs/>
          <w:kern w:val="32"/>
          <w:sz w:val="22"/>
          <w:szCs w:val="22"/>
          <w:u w:val="single"/>
          <w:lang w:eastAsia="zh-CN"/>
        </w:rPr>
        <w:t xml:space="preserve">On </w:t>
      </w:r>
      <w:proofErr w:type="spellStart"/>
      <w:r w:rsidRPr="00F32894">
        <w:rPr>
          <w:rFonts w:ascii="Arial" w:eastAsia="宋体" w:hAnsi="Arial" w:cs="Arial"/>
          <w:bCs/>
          <w:kern w:val="32"/>
          <w:sz w:val="22"/>
          <w:szCs w:val="22"/>
          <w:u w:val="single"/>
          <w:lang w:eastAsia="zh-CN"/>
        </w:rPr>
        <w:t>SCell</w:t>
      </w:r>
      <w:proofErr w:type="spellEnd"/>
      <w:r w:rsidRPr="00F32894">
        <w:rPr>
          <w:rFonts w:ascii="Arial" w:eastAsia="宋体" w:hAnsi="Arial" w:cs="Arial"/>
          <w:bCs/>
          <w:kern w:val="32"/>
          <w:sz w:val="22"/>
          <w:szCs w:val="22"/>
          <w:u w:val="single"/>
          <w:lang w:eastAsia="zh-CN"/>
        </w:rPr>
        <w:t xml:space="preserve"> activation</w:t>
      </w:r>
    </w:p>
    <w:tbl>
      <w:tblPr>
        <w:tblStyle w:val="a8"/>
        <w:tblW w:w="0" w:type="auto"/>
        <w:tblInd w:w="108" w:type="dxa"/>
        <w:tblLook w:val="04A0" w:firstRow="1" w:lastRow="0" w:firstColumn="1" w:lastColumn="0" w:noHBand="0" w:noVBand="1"/>
      </w:tblPr>
      <w:tblGrid>
        <w:gridCol w:w="8414"/>
      </w:tblGrid>
      <w:tr w:rsidR="002B39E6" w14:paraId="5B6D864E" w14:textId="77777777" w:rsidTr="00BF0FF5">
        <w:tc>
          <w:tcPr>
            <w:tcW w:w="8414" w:type="dxa"/>
          </w:tcPr>
          <w:p w14:paraId="22E7BBEA" w14:textId="77777777" w:rsidR="002B39E6" w:rsidRPr="002B39E6" w:rsidRDefault="002B39E6" w:rsidP="002B39E6">
            <w:pPr>
              <w:keepNext/>
              <w:keepLines/>
              <w:numPr>
                <w:ilvl w:val="0"/>
                <w:numId w:val="30"/>
              </w:numPr>
              <w:overflowPunct w:val="0"/>
              <w:autoSpaceDE w:val="0"/>
              <w:autoSpaceDN w:val="0"/>
              <w:adjustRightInd w:val="0"/>
              <w:spacing w:before="120" w:after="180"/>
              <w:ind w:left="1418" w:hanging="1418"/>
              <w:textAlignment w:val="baseline"/>
              <w:outlineLvl w:val="3"/>
              <w:rPr>
                <w:rFonts w:ascii="Arial" w:hAnsi="Arial"/>
                <w:noProof/>
                <w:sz w:val="24"/>
                <w:szCs w:val="20"/>
                <w:lang w:val="en-GB" w:eastAsia="ko-KR"/>
              </w:rPr>
            </w:pPr>
            <w:bookmarkStart w:id="23" w:name="_Toc83661141"/>
            <w:bookmarkStart w:id="24" w:name="_Toc131023581"/>
            <w:r w:rsidRPr="002B39E6">
              <w:rPr>
                <w:rFonts w:ascii="Arial" w:hAnsi="Arial"/>
                <w:noProof/>
                <w:sz w:val="24"/>
                <w:szCs w:val="20"/>
                <w:lang w:val="en-GB" w:eastAsia="ja-JP"/>
              </w:rPr>
              <w:lastRenderedPageBreak/>
              <w:t>6.1.3.55</w:t>
            </w:r>
            <w:r w:rsidRPr="002B39E6">
              <w:rPr>
                <w:rFonts w:ascii="Arial" w:hAnsi="Arial"/>
                <w:noProof/>
                <w:sz w:val="24"/>
                <w:szCs w:val="20"/>
                <w:lang w:val="en-GB" w:eastAsia="ja-JP"/>
              </w:rPr>
              <w:tab/>
            </w:r>
            <w:r w:rsidRPr="002B39E6">
              <w:rPr>
                <w:rFonts w:ascii="Arial" w:hAnsi="Arial"/>
                <w:sz w:val="24"/>
                <w:szCs w:val="20"/>
                <w:lang w:val="en-GB" w:eastAsia="ja-JP"/>
              </w:rPr>
              <w:t>Enhanced</w:t>
            </w:r>
            <w:r w:rsidRPr="002B39E6" w:rsidDel="00595DBF">
              <w:rPr>
                <w:rFonts w:ascii="Arial" w:hAnsi="Arial"/>
                <w:sz w:val="16"/>
                <w:szCs w:val="16"/>
                <w:lang w:val="en-GB" w:eastAsia="ja-JP"/>
              </w:rPr>
              <w:t xml:space="preserve"> </w:t>
            </w:r>
            <w:proofErr w:type="spellStart"/>
            <w:r w:rsidRPr="002B39E6">
              <w:rPr>
                <w:rFonts w:ascii="Arial" w:eastAsia="Yu Mincho" w:hAnsi="Arial"/>
                <w:sz w:val="24"/>
                <w:szCs w:val="20"/>
                <w:lang w:val="en-GB" w:eastAsia="ko-KR"/>
              </w:rPr>
              <w:t>SCell</w:t>
            </w:r>
            <w:proofErr w:type="spellEnd"/>
            <w:r w:rsidRPr="002B39E6">
              <w:rPr>
                <w:rFonts w:ascii="Arial" w:eastAsia="Yu Mincho" w:hAnsi="Arial"/>
                <w:sz w:val="24"/>
                <w:szCs w:val="20"/>
                <w:lang w:val="en-GB" w:eastAsia="ko-KR"/>
              </w:rPr>
              <w:t xml:space="preserve"> Activation/Deactivation MAC CE</w:t>
            </w:r>
            <w:r w:rsidRPr="002B39E6">
              <w:rPr>
                <w:rFonts w:ascii="Arial" w:hAnsi="Arial"/>
                <w:noProof/>
                <w:sz w:val="24"/>
                <w:szCs w:val="20"/>
                <w:lang w:val="en-GB" w:eastAsia="ko-KR"/>
              </w:rPr>
              <w:t>s</w:t>
            </w:r>
            <w:bookmarkEnd w:id="23"/>
            <w:bookmarkEnd w:id="24"/>
          </w:p>
          <w:p w14:paraId="2F20C877" w14:textId="77777777" w:rsidR="002B39E6" w:rsidRPr="002B39E6" w:rsidRDefault="002B39E6" w:rsidP="002B39E6">
            <w:pPr>
              <w:overflowPunct w:val="0"/>
              <w:autoSpaceDE w:val="0"/>
              <w:autoSpaceDN w:val="0"/>
              <w:adjustRightInd w:val="0"/>
              <w:spacing w:after="180"/>
              <w:textAlignment w:val="baseline"/>
              <w:rPr>
                <w:szCs w:val="20"/>
                <w:lang w:val="en-GB" w:eastAsia="ko-KR"/>
              </w:rPr>
            </w:pPr>
            <w:r w:rsidRPr="002B39E6">
              <w:rPr>
                <w:szCs w:val="20"/>
                <w:lang w:val="en-GB" w:eastAsia="ko-KR"/>
              </w:rPr>
              <w:t xml:space="preserve">The </w:t>
            </w:r>
            <w:r w:rsidRPr="002B39E6">
              <w:rPr>
                <w:szCs w:val="20"/>
                <w:lang w:val="en-GB" w:eastAsia="ja-JP"/>
              </w:rPr>
              <w:t>Enhanced</w:t>
            </w:r>
            <w:r w:rsidRPr="002B39E6" w:rsidDel="00595DBF">
              <w:rPr>
                <w:sz w:val="16"/>
                <w:szCs w:val="16"/>
                <w:lang w:val="en-GB" w:eastAsia="ja-JP"/>
              </w:rPr>
              <w:t xml:space="preserve"> </w:t>
            </w:r>
            <w:proofErr w:type="spellStart"/>
            <w:r w:rsidRPr="002B39E6">
              <w:rPr>
                <w:szCs w:val="20"/>
                <w:lang w:val="en-GB" w:eastAsia="ko-KR"/>
              </w:rPr>
              <w:t>SCell</w:t>
            </w:r>
            <w:proofErr w:type="spellEnd"/>
            <w:r w:rsidRPr="002B39E6">
              <w:rPr>
                <w:szCs w:val="20"/>
                <w:lang w:val="en-GB" w:eastAsia="ko-KR"/>
              </w:rPr>
              <w:t xml:space="preserve"> Activation/Deactivation MAC CE with one octet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 is identified by a MAC </w:t>
            </w:r>
            <w:proofErr w:type="spellStart"/>
            <w:r w:rsidRPr="002B39E6">
              <w:rPr>
                <w:szCs w:val="20"/>
                <w:lang w:val="en-GB" w:eastAsia="ko-KR"/>
              </w:rPr>
              <w:t>subheader</w:t>
            </w:r>
            <w:proofErr w:type="spellEnd"/>
            <w:r w:rsidRPr="002B39E6">
              <w:rPr>
                <w:szCs w:val="20"/>
                <w:lang w:val="en-GB" w:eastAsia="ko-KR"/>
              </w:rPr>
              <w:t xml:space="preserve"> with </w:t>
            </w:r>
            <w:proofErr w:type="spellStart"/>
            <w:r w:rsidRPr="002B39E6">
              <w:rPr>
                <w:szCs w:val="20"/>
                <w:lang w:val="en-GB" w:eastAsia="ko-KR"/>
              </w:rPr>
              <w:t>eLCID</w:t>
            </w:r>
            <w:proofErr w:type="spellEnd"/>
            <w:r w:rsidRPr="002B39E6">
              <w:rPr>
                <w:szCs w:val="20"/>
                <w:lang w:val="en-GB" w:eastAsia="ko-KR"/>
              </w:rPr>
              <w:t xml:space="preserve"> as specified in Table 6.2.1-1b. It has a variable size and consists of seven C-fields, one R-field and zero or more TRS </w:t>
            </w:r>
            <w:proofErr w:type="spellStart"/>
            <w:r w:rsidRPr="002B39E6">
              <w:rPr>
                <w:szCs w:val="20"/>
                <w:lang w:val="en-GB" w:eastAsia="ko-KR"/>
              </w:rPr>
              <w:t>ID</w:t>
            </w:r>
            <w:r w:rsidRPr="002B39E6">
              <w:rPr>
                <w:szCs w:val="20"/>
                <w:vertAlign w:val="subscript"/>
                <w:lang w:val="en-GB" w:eastAsia="ko-KR"/>
              </w:rPr>
              <w:t>j</w:t>
            </w:r>
            <w:proofErr w:type="spellEnd"/>
            <w:r w:rsidRPr="002B39E6">
              <w:rPr>
                <w:szCs w:val="20"/>
                <w:lang w:val="en-GB" w:eastAsia="ko-KR"/>
              </w:rPr>
              <w:t xml:space="preserve"> fields in ascending order based on the </w:t>
            </w:r>
            <w:proofErr w:type="spellStart"/>
            <w:r w:rsidRPr="002B39E6">
              <w:rPr>
                <w:i/>
                <w:szCs w:val="20"/>
                <w:lang w:val="en-GB" w:eastAsia="ko-KR"/>
              </w:rPr>
              <w:t>ScellIndex</w:t>
            </w:r>
            <w:proofErr w:type="spellEnd"/>
            <w:r w:rsidRPr="002B39E6">
              <w:rPr>
                <w:szCs w:val="20"/>
                <w:lang w:val="en-GB" w:eastAsia="ko-KR"/>
              </w:rPr>
              <w:t xml:space="preserve"> for </w:t>
            </w:r>
            <w:proofErr w:type="spellStart"/>
            <w:r w:rsidRPr="002B39E6">
              <w:rPr>
                <w:szCs w:val="20"/>
                <w:lang w:val="en-GB" w:eastAsia="ko-KR"/>
              </w:rPr>
              <w:t>SCells</w:t>
            </w:r>
            <w:proofErr w:type="spellEnd"/>
            <w:r w:rsidRPr="002B39E6">
              <w:rPr>
                <w:szCs w:val="20"/>
                <w:lang w:val="en-GB" w:eastAsia="ko-KR"/>
              </w:rPr>
              <w:t xml:space="preserve"> indicated by the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field(s) to be activated. The </w:t>
            </w:r>
            <w:r w:rsidRPr="002B39E6">
              <w:rPr>
                <w:szCs w:val="20"/>
                <w:lang w:val="en-GB" w:eastAsia="ja-JP"/>
              </w:rPr>
              <w:t>Enhanced</w:t>
            </w:r>
            <w:r w:rsidRPr="002B39E6" w:rsidDel="00595DBF">
              <w:rPr>
                <w:sz w:val="16"/>
                <w:szCs w:val="16"/>
                <w:lang w:val="en-GB" w:eastAsia="ja-JP"/>
              </w:rPr>
              <w:t xml:space="preserve"> </w:t>
            </w:r>
            <w:proofErr w:type="spellStart"/>
            <w:r w:rsidRPr="002B39E6">
              <w:rPr>
                <w:szCs w:val="20"/>
                <w:lang w:val="en-GB" w:eastAsia="ko-KR"/>
              </w:rPr>
              <w:t>SCell</w:t>
            </w:r>
            <w:proofErr w:type="spellEnd"/>
            <w:r w:rsidRPr="002B39E6">
              <w:rPr>
                <w:szCs w:val="20"/>
                <w:lang w:val="en-GB" w:eastAsia="ko-KR"/>
              </w:rPr>
              <w:t xml:space="preserve"> Activation/Deactivation MAC CE of with one octet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 is defined as follows (Figure 6.1.3.55-1).</w:t>
            </w:r>
          </w:p>
          <w:p w14:paraId="17B74983" w14:textId="77777777" w:rsidR="002B39E6" w:rsidRPr="002B39E6" w:rsidRDefault="002B39E6" w:rsidP="002B39E6">
            <w:pPr>
              <w:overflowPunct w:val="0"/>
              <w:autoSpaceDE w:val="0"/>
              <w:autoSpaceDN w:val="0"/>
              <w:adjustRightInd w:val="0"/>
              <w:spacing w:after="180"/>
              <w:textAlignment w:val="baseline"/>
              <w:rPr>
                <w:szCs w:val="20"/>
                <w:lang w:val="en-GB" w:eastAsia="ko-KR"/>
              </w:rPr>
            </w:pPr>
            <w:r w:rsidRPr="002B39E6">
              <w:rPr>
                <w:szCs w:val="20"/>
                <w:lang w:val="en-GB" w:eastAsia="ko-KR"/>
              </w:rPr>
              <w:t xml:space="preserve">The </w:t>
            </w:r>
            <w:r w:rsidRPr="002B39E6">
              <w:rPr>
                <w:szCs w:val="20"/>
                <w:lang w:val="en-GB" w:eastAsia="ja-JP"/>
              </w:rPr>
              <w:t>Enhanced</w:t>
            </w:r>
            <w:r w:rsidRPr="002B39E6" w:rsidDel="00595DBF">
              <w:rPr>
                <w:sz w:val="16"/>
                <w:szCs w:val="16"/>
                <w:lang w:val="en-GB" w:eastAsia="ja-JP"/>
              </w:rPr>
              <w:t xml:space="preserve"> </w:t>
            </w:r>
            <w:proofErr w:type="spellStart"/>
            <w:r w:rsidRPr="002B39E6">
              <w:rPr>
                <w:szCs w:val="20"/>
                <w:lang w:val="en-GB" w:eastAsia="ko-KR"/>
              </w:rPr>
              <w:t>SCell</w:t>
            </w:r>
            <w:proofErr w:type="spellEnd"/>
            <w:r w:rsidRPr="002B39E6">
              <w:rPr>
                <w:szCs w:val="20"/>
                <w:lang w:val="en-GB" w:eastAsia="ko-KR"/>
              </w:rPr>
              <w:t xml:space="preserve"> Activation/Deactivation MAC CE with four octet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 is identified by a MAC </w:t>
            </w:r>
            <w:proofErr w:type="spellStart"/>
            <w:r w:rsidRPr="002B39E6">
              <w:rPr>
                <w:szCs w:val="20"/>
                <w:lang w:val="en-GB" w:eastAsia="ko-KR"/>
              </w:rPr>
              <w:t>subheader</w:t>
            </w:r>
            <w:proofErr w:type="spellEnd"/>
            <w:r w:rsidRPr="002B39E6">
              <w:rPr>
                <w:szCs w:val="20"/>
                <w:lang w:val="en-GB" w:eastAsia="ko-KR"/>
              </w:rPr>
              <w:t xml:space="preserve"> with </w:t>
            </w:r>
            <w:proofErr w:type="spellStart"/>
            <w:r w:rsidRPr="002B39E6">
              <w:rPr>
                <w:szCs w:val="20"/>
                <w:lang w:val="en-GB" w:eastAsia="ko-KR"/>
              </w:rPr>
              <w:t>eLCID</w:t>
            </w:r>
            <w:proofErr w:type="spellEnd"/>
            <w:r w:rsidRPr="002B39E6">
              <w:rPr>
                <w:szCs w:val="20"/>
                <w:lang w:val="en-GB" w:eastAsia="ko-KR"/>
              </w:rPr>
              <w:t xml:space="preserve"> as specified in Table 6.2.1-1b. It has a variable size and consists of 31 C-fields, one R-field and zero or more TRS </w:t>
            </w:r>
            <w:proofErr w:type="spellStart"/>
            <w:r w:rsidRPr="002B39E6">
              <w:rPr>
                <w:szCs w:val="20"/>
                <w:lang w:val="en-GB" w:eastAsia="ko-KR"/>
              </w:rPr>
              <w:t>ID</w:t>
            </w:r>
            <w:r w:rsidRPr="002B39E6">
              <w:rPr>
                <w:szCs w:val="20"/>
                <w:vertAlign w:val="subscript"/>
                <w:lang w:val="en-GB" w:eastAsia="ko-KR"/>
              </w:rPr>
              <w:t>j</w:t>
            </w:r>
            <w:proofErr w:type="spellEnd"/>
            <w:r w:rsidRPr="002B39E6">
              <w:rPr>
                <w:szCs w:val="20"/>
                <w:lang w:val="en-GB" w:eastAsia="ko-KR"/>
              </w:rPr>
              <w:t xml:space="preserve"> fields in ascending order based on the </w:t>
            </w:r>
            <w:proofErr w:type="spellStart"/>
            <w:r w:rsidRPr="002B39E6">
              <w:rPr>
                <w:i/>
                <w:szCs w:val="20"/>
                <w:lang w:val="en-GB" w:eastAsia="ko-KR"/>
              </w:rPr>
              <w:t>ScellIndex</w:t>
            </w:r>
            <w:proofErr w:type="spellEnd"/>
            <w:r w:rsidRPr="002B39E6">
              <w:rPr>
                <w:szCs w:val="20"/>
                <w:lang w:val="en-GB" w:eastAsia="ko-KR"/>
              </w:rPr>
              <w:t xml:space="preserve"> for </w:t>
            </w:r>
            <w:proofErr w:type="spellStart"/>
            <w:r w:rsidRPr="002B39E6">
              <w:rPr>
                <w:szCs w:val="20"/>
                <w:lang w:val="en-GB" w:eastAsia="ko-KR"/>
              </w:rPr>
              <w:t>SCells</w:t>
            </w:r>
            <w:proofErr w:type="spellEnd"/>
            <w:r w:rsidRPr="002B39E6">
              <w:rPr>
                <w:szCs w:val="20"/>
                <w:lang w:val="en-GB" w:eastAsia="ko-KR"/>
              </w:rPr>
              <w:t xml:space="preserve"> indicated by the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field(s) to be activated. The </w:t>
            </w:r>
            <w:r w:rsidRPr="002B39E6">
              <w:rPr>
                <w:szCs w:val="20"/>
                <w:lang w:val="en-GB" w:eastAsia="ja-JP"/>
              </w:rPr>
              <w:t>Enhanced</w:t>
            </w:r>
            <w:r w:rsidRPr="002B39E6" w:rsidDel="00595DBF">
              <w:rPr>
                <w:sz w:val="16"/>
                <w:szCs w:val="16"/>
                <w:lang w:val="en-GB" w:eastAsia="ja-JP"/>
              </w:rPr>
              <w:t xml:space="preserve"> </w:t>
            </w:r>
            <w:proofErr w:type="spellStart"/>
            <w:r w:rsidRPr="002B39E6">
              <w:rPr>
                <w:szCs w:val="20"/>
                <w:lang w:val="en-GB" w:eastAsia="ko-KR"/>
              </w:rPr>
              <w:t>SCell</w:t>
            </w:r>
            <w:proofErr w:type="spellEnd"/>
            <w:r w:rsidRPr="002B39E6">
              <w:rPr>
                <w:szCs w:val="20"/>
                <w:lang w:val="en-GB" w:eastAsia="ko-KR"/>
              </w:rPr>
              <w:t xml:space="preserve"> Activation/Deactivation MAC CE with four octet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 is defined as follows (Figure 6.1.3.55-2).</w:t>
            </w:r>
          </w:p>
          <w:p w14:paraId="6D8BD69E" w14:textId="77777777" w:rsidR="002B39E6" w:rsidRPr="002B39E6" w:rsidRDefault="002B39E6" w:rsidP="002B39E6">
            <w:pPr>
              <w:overflowPunct w:val="0"/>
              <w:autoSpaceDE w:val="0"/>
              <w:autoSpaceDN w:val="0"/>
              <w:adjustRightInd w:val="0"/>
              <w:spacing w:after="180"/>
              <w:ind w:left="568" w:hanging="284"/>
              <w:textAlignment w:val="baseline"/>
              <w:rPr>
                <w:szCs w:val="20"/>
                <w:lang w:val="en-GB" w:eastAsia="ko-KR"/>
              </w:rPr>
            </w:pPr>
            <w:r w:rsidRPr="002B39E6">
              <w:rPr>
                <w:szCs w:val="20"/>
                <w:lang w:val="en-GB" w:eastAsia="ko-KR"/>
              </w:rPr>
              <w:t>-</w:t>
            </w:r>
            <w:r w:rsidRPr="002B39E6">
              <w:rPr>
                <w:szCs w:val="20"/>
                <w:lang w:val="en-GB" w:eastAsia="ko-KR"/>
              </w:rPr>
              <w:tab/>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If there is </w:t>
            </w:r>
            <w:proofErr w:type="gramStart"/>
            <w:r w:rsidRPr="002B39E6">
              <w:rPr>
                <w:szCs w:val="20"/>
                <w:lang w:val="en-GB" w:eastAsia="ko-KR"/>
              </w:rPr>
              <w:t>an</w:t>
            </w:r>
            <w:proofErr w:type="gramEnd"/>
            <w:r w:rsidRPr="002B39E6">
              <w:rPr>
                <w:szCs w:val="20"/>
                <w:lang w:val="en-GB" w:eastAsia="ko-KR"/>
              </w:rPr>
              <w:t xml:space="preserve"> </w:t>
            </w:r>
            <w:proofErr w:type="spellStart"/>
            <w:r w:rsidRPr="002B39E6">
              <w:rPr>
                <w:szCs w:val="20"/>
                <w:lang w:val="en-GB" w:eastAsia="ko-KR"/>
              </w:rPr>
              <w:t>SCell</w:t>
            </w:r>
            <w:proofErr w:type="spellEnd"/>
            <w:r w:rsidRPr="002B39E6">
              <w:rPr>
                <w:szCs w:val="20"/>
                <w:lang w:val="en-GB" w:eastAsia="ko-KR"/>
              </w:rPr>
              <w:t xml:space="preserve"> configured for the MAC entity with </w:t>
            </w:r>
            <w:proofErr w:type="spellStart"/>
            <w:r w:rsidRPr="002B39E6">
              <w:rPr>
                <w:i/>
                <w:szCs w:val="20"/>
                <w:lang w:val="en-GB" w:eastAsia="ko-KR"/>
              </w:rPr>
              <w:t>SCellIndex</w:t>
            </w:r>
            <w:proofErr w:type="spellEnd"/>
            <w:r w:rsidRPr="002B39E6">
              <w:rPr>
                <w:szCs w:val="20"/>
                <w:lang w:val="en-GB" w:eastAsia="ko-KR"/>
              </w:rPr>
              <w:t xml:space="preserve"> </w:t>
            </w:r>
            <w:proofErr w:type="spellStart"/>
            <w:r w:rsidRPr="002B39E6">
              <w:rPr>
                <w:szCs w:val="20"/>
                <w:lang w:val="en-GB" w:eastAsia="ko-KR"/>
              </w:rPr>
              <w:t>i</w:t>
            </w:r>
            <w:proofErr w:type="spellEnd"/>
            <w:r w:rsidRPr="002B39E6">
              <w:rPr>
                <w:szCs w:val="20"/>
                <w:lang w:val="en-GB" w:eastAsia="ko-KR"/>
              </w:rPr>
              <w:t xml:space="preserve"> as specified in TS 38.331 [5], this field indicates the activation/deactivation status of the </w:t>
            </w:r>
            <w:proofErr w:type="spellStart"/>
            <w:r w:rsidRPr="002B39E6">
              <w:rPr>
                <w:szCs w:val="20"/>
                <w:lang w:val="en-GB" w:eastAsia="ko-KR"/>
              </w:rPr>
              <w:t>SCell</w:t>
            </w:r>
            <w:proofErr w:type="spellEnd"/>
            <w:r w:rsidRPr="002B39E6">
              <w:rPr>
                <w:szCs w:val="20"/>
                <w:lang w:val="en-GB" w:eastAsia="ko-KR"/>
              </w:rPr>
              <w:t xml:space="preserve"> with </w:t>
            </w:r>
            <w:proofErr w:type="spellStart"/>
            <w:r w:rsidRPr="002B39E6">
              <w:rPr>
                <w:i/>
                <w:szCs w:val="20"/>
                <w:lang w:val="en-GB" w:eastAsia="ko-KR"/>
              </w:rPr>
              <w:t>SCellIndex</w:t>
            </w:r>
            <w:proofErr w:type="spellEnd"/>
            <w:r w:rsidRPr="002B39E6">
              <w:rPr>
                <w:szCs w:val="20"/>
                <w:lang w:val="en-GB" w:eastAsia="ko-KR"/>
              </w:rPr>
              <w:t xml:space="preserve"> </w:t>
            </w:r>
            <w:proofErr w:type="spellStart"/>
            <w:r w:rsidRPr="002B39E6">
              <w:rPr>
                <w:szCs w:val="20"/>
                <w:lang w:val="en-GB" w:eastAsia="ko-KR"/>
              </w:rPr>
              <w:t>i</w:t>
            </w:r>
            <w:proofErr w:type="spellEnd"/>
            <w:r w:rsidRPr="002B39E6">
              <w:rPr>
                <w:szCs w:val="20"/>
                <w:lang w:val="en-GB" w:eastAsia="ko-KR"/>
              </w:rPr>
              <w:t xml:space="preserve">, else the MAC entity shall ignore the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 The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lang w:val="en-GB" w:eastAsia="ko-KR"/>
              </w:rPr>
              <w:t xml:space="preserve"> field is set to 1 to indicate that the </w:t>
            </w:r>
            <w:proofErr w:type="spellStart"/>
            <w:r w:rsidRPr="002B39E6">
              <w:rPr>
                <w:szCs w:val="20"/>
                <w:lang w:val="en-GB" w:eastAsia="ko-KR"/>
              </w:rPr>
              <w:t>SCell</w:t>
            </w:r>
            <w:proofErr w:type="spellEnd"/>
            <w:r w:rsidRPr="002B39E6">
              <w:rPr>
                <w:szCs w:val="20"/>
                <w:lang w:val="en-GB" w:eastAsia="ko-KR"/>
              </w:rPr>
              <w:t xml:space="preserve"> with </w:t>
            </w:r>
            <w:proofErr w:type="spellStart"/>
            <w:r w:rsidRPr="002B39E6">
              <w:rPr>
                <w:i/>
                <w:szCs w:val="20"/>
                <w:lang w:val="en-GB" w:eastAsia="ko-KR"/>
              </w:rPr>
              <w:t>SCellIndex</w:t>
            </w:r>
            <w:proofErr w:type="spellEnd"/>
            <w:r w:rsidRPr="002B39E6">
              <w:rPr>
                <w:szCs w:val="20"/>
                <w:lang w:val="en-GB" w:eastAsia="ko-KR"/>
              </w:rPr>
              <w:t xml:space="preserve"> </w:t>
            </w:r>
            <w:proofErr w:type="spellStart"/>
            <w:r w:rsidRPr="002B39E6">
              <w:rPr>
                <w:szCs w:val="20"/>
                <w:lang w:val="en-GB" w:eastAsia="ko-KR"/>
              </w:rPr>
              <w:t>i</w:t>
            </w:r>
            <w:proofErr w:type="spellEnd"/>
            <w:r w:rsidRPr="002B39E6">
              <w:rPr>
                <w:szCs w:val="20"/>
                <w:lang w:val="en-GB" w:eastAsia="ko-KR"/>
              </w:rPr>
              <w:t xml:space="preserve"> shall be activated and that a TRS </w:t>
            </w:r>
            <w:proofErr w:type="spellStart"/>
            <w:r w:rsidRPr="002B39E6">
              <w:rPr>
                <w:szCs w:val="20"/>
                <w:lang w:val="en-GB" w:eastAsia="ko-KR"/>
              </w:rPr>
              <w:t>ID</w:t>
            </w:r>
            <w:r w:rsidRPr="002B39E6">
              <w:rPr>
                <w:szCs w:val="20"/>
                <w:vertAlign w:val="subscript"/>
                <w:lang w:val="en-GB" w:eastAsia="ko-KR"/>
              </w:rPr>
              <w:t>j</w:t>
            </w:r>
            <w:proofErr w:type="spellEnd"/>
            <w:r w:rsidRPr="002B39E6">
              <w:rPr>
                <w:szCs w:val="20"/>
                <w:lang w:val="en-GB" w:eastAsia="ko-KR"/>
              </w:rPr>
              <w:t xml:space="preserve"> field is included for the </w:t>
            </w:r>
            <w:proofErr w:type="spellStart"/>
            <w:r w:rsidRPr="002B39E6">
              <w:rPr>
                <w:szCs w:val="20"/>
                <w:lang w:val="en-GB" w:eastAsia="ko-KR"/>
              </w:rPr>
              <w:t>SCell</w:t>
            </w:r>
            <w:proofErr w:type="spellEnd"/>
            <w:r w:rsidRPr="002B39E6">
              <w:rPr>
                <w:szCs w:val="20"/>
                <w:lang w:val="en-GB" w:eastAsia="ko-KR"/>
              </w:rPr>
              <w:t xml:space="preserve">. The </w:t>
            </w:r>
            <w:proofErr w:type="spellStart"/>
            <w:r w:rsidRPr="002B39E6">
              <w:rPr>
                <w:szCs w:val="20"/>
                <w:lang w:val="en-GB" w:eastAsia="ko-KR"/>
              </w:rPr>
              <w:t>C</w:t>
            </w:r>
            <w:r w:rsidRPr="002B39E6">
              <w:rPr>
                <w:szCs w:val="20"/>
                <w:vertAlign w:val="subscript"/>
                <w:lang w:val="en-GB" w:eastAsia="ko-KR"/>
              </w:rPr>
              <w:t>i</w:t>
            </w:r>
            <w:proofErr w:type="spellEnd"/>
            <w:r w:rsidRPr="002B39E6">
              <w:rPr>
                <w:szCs w:val="20"/>
                <w:vertAlign w:val="subscript"/>
                <w:lang w:val="en-GB" w:eastAsia="ko-KR"/>
              </w:rPr>
              <w:t xml:space="preserve"> </w:t>
            </w:r>
            <w:r w:rsidRPr="002B39E6">
              <w:rPr>
                <w:szCs w:val="20"/>
                <w:lang w:val="en-GB" w:eastAsia="ko-KR"/>
              </w:rPr>
              <w:t xml:space="preserve">field is set to 0 to indicate that the </w:t>
            </w:r>
            <w:proofErr w:type="spellStart"/>
            <w:r w:rsidRPr="002B39E6">
              <w:rPr>
                <w:szCs w:val="20"/>
                <w:lang w:val="en-GB" w:eastAsia="ko-KR"/>
              </w:rPr>
              <w:t>SCell</w:t>
            </w:r>
            <w:proofErr w:type="spellEnd"/>
            <w:r w:rsidRPr="002B39E6">
              <w:rPr>
                <w:szCs w:val="20"/>
                <w:lang w:val="en-GB" w:eastAsia="ko-KR"/>
              </w:rPr>
              <w:t xml:space="preserve"> with </w:t>
            </w:r>
            <w:proofErr w:type="spellStart"/>
            <w:r w:rsidRPr="002B39E6">
              <w:rPr>
                <w:i/>
                <w:szCs w:val="20"/>
                <w:lang w:val="en-GB" w:eastAsia="ko-KR"/>
              </w:rPr>
              <w:t>SCellIndex</w:t>
            </w:r>
            <w:proofErr w:type="spellEnd"/>
            <w:r w:rsidRPr="002B39E6">
              <w:rPr>
                <w:szCs w:val="20"/>
                <w:lang w:val="en-GB" w:eastAsia="ko-KR"/>
              </w:rPr>
              <w:t xml:space="preserve"> </w:t>
            </w:r>
            <w:proofErr w:type="spellStart"/>
            <w:r w:rsidRPr="002B39E6">
              <w:rPr>
                <w:szCs w:val="20"/>
                <w:lang w:val="en-GB" w:eastAsia="ko-KR"/>
              </w:rPr>
              <w:t>i</w:t>
            </w:r>
            <w:proofErr w:type="spellEnd"/>
            <w:r w:rsidRPr="002B39E6">
              <w:rPr>
                <w:szCs w:val="20"/>
                <w:lang w:val="en-GB" w:eastAsia="ko-KR"/>
              </w:rPr>
              <w:t xml:space="preserve"> shall be deactivated and that no TRS ID field is included for this </w:t>
            </w:r>
            <w:proofErr w:type="spellStart"/>
            <w:r w:rsidRPr="002B39E6">
              <w:rPr>
                <w:szCs w:val="20"/>
                <w:lang w:val="en-GB" w:eastAsia="ko-KR"/>
              </w:rPr>
              <w:t>SCell</w:t>
            </w:r>
            <w:proofErr w:type="spellEnd"/>
            <w:r w:rsidRPr="002B39E6">
              <w:rPr>
                <w:szCs w:val="20"/>
                <w:lang w:val="en-GB" w:eastAsia="ko-KR"/>
              </w:rPr>
              <w:t>;</w:t>
            </w:r>
          </w:p>
          <w:p w14:paraId="28B555CC" w14:textId="77777777" w:rsidR="002B39E6" w:rsidRPr="002B39E6" w:rsidRDefault="002B39E6" w:rsidP="002B39E6">
            <w:pPr>
              <w:overflowPunct w:val="0"/>
              <w:autoSpaceDE w:val="0"/>
              <w:autoSpaceDN w:val="0"/>
              <w:adjustRightInd w:val="0"/>
              <w:spacing w:after="180"/>
              <w:ind w:left="568" w:hanging="284"/>
              <w:textAlignment w:val="baseline"/>
              <w:rPr>
                <w:szCs w:val="20"/>
                <w:lang w:val="en-GB" w:eastAsia="ko-KR"/>
              </w:rPr>
            </w:pPr>
            <w:r w:rsidRPr="002B39E6">
              <w:rPr>
                <w:szCs w:val="20"/>
                <w:lang w:val="en-GB" w:eastAsia="ko-KR"/>
              </w:rPr>
              <w:t>-</w:t>
            </w:r>
            <w:r w:rsidRPr="002B39E6">
              <w:rPr>
                <w:szCs w:val="20"/>
                <w:lang w:val="en-GB" w:eastAsia="ko-KR"/>
              </w:rPr>
              <w:tab/>
            </w:r>
            <w:r w:rsidRPr="002B39E6">
              <w:rPr>
                <w:szCs w:val="20"/>
                <w:highlight w:val="green"/>
                <w:lang w:val="en-GB" w:eastAsia="ko-KR"/>
              </w:rPr>
              <w:t xml:space="preserve">TRS </w:t>
            </w:r>
            <w:proofErr w:type="spellStart"/>
            <w:r w:rsidRPr="002B39E6">
              <w:rPr>
                <w:szCs w:val="20"/>
                <w:highlight w:val="green"/>
                <w:lang w:val="en-GB" w:eastAsia="ko-KR"/>
              </w:rPr>
              <w:t>ID</w:t>
            </w:r>
            <w:r w:rsidRPr="002B39E6">
              <w:rPr>
                <w:szCs w:val="20"/>
                <w:highlight w:val="green"/>
                <w:vertAlign w:val="subscript"/>
                <w:lang w:val="en-GB" w:eastAsia="ko-KR"/>
              </w:rPr>
              <w:t>j</w:t>
            </w:r>
            <w:proofErr w:type="spellEnd"/>
            <w:r w:rsidRPr="002B39E6">
              <w:rPr>
                <w:szCs w:val="20"/>
                <w:highlight w:val="green"/>
                <w:lang w:val="en-GB" w:eastAsia="ko-KR"/>
              </w:rPr>
              <w:t xml:space="preserve">: </w:t>
            </w:r>
            <w:r w:rsidRPr="002B39E6">
              <w:rPr>
                <w:szCs w:val="20"/>
                <w:highlight w:val="green"/>
                <w:lang w:val="en-GB" w:eastAsia="ja-JP"/>
              </w:rPr>
              <w:t xml:space="preserve">If TRS </w:t>
            </w:r>
            <w:proofErr w:type="spellStart"/>
            <w:r w:rsidRPr="002B39E6">
              <w:rPr>
                <w:szCs w:val="20"/>
                <w:highlight w:val="green"/>
                <w:lang w:val="en-GB" w:eastAsia="ja-JP"/>
              </w:rPr>
              <w:t>ID</w:t>
            </w:r>
            <w:r w:rsidRPr="002B39E6">
              <w:rPr>
                <w:szCs w:val="20"/>
                <w:highlight w:val="green"/>
                <w:vertAlign w:val="subscript"/>
                <w:lang w:val="en-GB" w:eastAsia="ja-JP"/>
              </w:rPr>
              <w:t>j</w:t>
            </w:r>
            <w:proofErr w:type="spellEnd"/>
            <w:r w:rsidRPr="002B39E6">
              <w:rPr>
                <w:szCs w:val="20"/>
                <w:highlight w:val="green"/>
                <w:lang w:val="en-GB" w:eastAsia="ja-JP"/>
              </w:rPr>
              <w:t xml:space="preserve"> is set to a non-</w:t>
            </w:r>
            <w:r w:rsidRPr="002B39E6">
              <w:rPr>
                <w:rFonts w:eastAsia="Malgun Gothic"/>
                <w:szCs w:val="20"/>
                <w:highlight w:val="green"/>
                <w:lang w:val="en-GB" w:eastAsia="ja-JP"/>
              </w:rPr>
              <w:t xml:space="preserve">zero value, it indicates the corresponding TRS address by </w:t>
            </w:r>
            <w:proofErr w:type="spellStart"/>
            <w:r w:rsidRPr="002B39E6">
              <w:rPr>
                <w:rFonts w:eastAsia="Malgun Gothic"/>
                <w:i/>
                <w:szCs w:val="20"/>
                <w:highlight w:val="green"/>
                <w:lang w:val="en-GB" w:eastAsia="ja-JP"/>
              </w:rPr>
              <w:t>scellActivationRS</w:t>
            </w:r>
            <w:proofErr w:type="spellEnd"/>
            <w:r w:rsidRPr="002B39E6">
              <w:rPr>
                <w:rFonts w:eastAsia="Malgun Gothic"/>
                <w:i/>
                <w:szCs w:val="20"/>
                <w:highlight w:val="green"/>
                <w:lang w:val="en-GB" w:eastAsia="ja-JP"/>
              </w:rPr>
              <w:t>-Id</w:t>
            </w:r>
            <w:r w:rsidRPr="002B39E6">
              <w:rPr>
                <w:rFonts w:eastAsia="Malgun Gothic"/>
                <w:szCs w:val="20"/>
                <w:highlight w:val="green"/>
                <w:lang w:val="en-GB" w:eastAsia="ja-JP"/>
              </w:rPr>
              <w:t xml:space="preserve"> as spe</w:t>
            </w:r>
            <w:r w:rsidRPr="002B39E6">
              <w:rPr>
                <w:szCs w:val="20"/>
                <w:highlight w:val="green"/>
                <w:lang w:val="en-GB" w:eastAsia="ko-KR"/>
              </w:rPr>
              <w:t xml:space="preserve">cified in TS 38.331 [5] </w:t>
            </w:r>
            <w:r w:rsidRPr="002B39E6">
              <w:rPr>
                <w:rFonts w:eastAsia="Malgun Gothic"/>
                <w:szCs w:val="20"/>
                <w:highlight w:val="green"/>
                <w:lang w:val="en-GB" w:eastAsia="ja-JP"/>
              </w:rPr>
              <w:t>is activated.</w:t>
            </w:r>
            <w:r w:rsidRPr="002B39E6">
              <w:rPr>
                <w:szCs w:val="20"/>
                <w:highlight w:val="green"/>
                <w:lang w:val="en-GB" w:eastAsia="ja-JP"/>
              </w:rPr>
              <w:t xml:space="preserve"> </w:t>
            </w:r>
            <w:r w:rsidRPr="002B39E6">
              <w:rPr>
                <w:szCs w:val="20"/>
                <w:highlight w:val="green"/>
                <w:lang w:val="en-GB" w:eastAsia="ko-KR"/>
              </w:rPr>
              <w:t xml:space="preserve">If </w:t>
            </w:r>
            <w:r w:rsidRPr="002B39E6">
              <w:rPr>
                <w:szCs w:val="20"/>
                <w:highlight w:val="green"/>
                <w:lang w:val="en-GB" w:eastAsia="ja-JP"/>
              </w:rPr>
              <w:t xml:space="preserve">TRS </w:t>
            </w:r>
            <w:proofErr w:type="spellStart"/>
            <w:r w:rsidRPr="002B39E6">
              <w:rPr>
                <w:szCs w:val="20"/>
                <w:highlight w:val="green"/>
                <w:lang w:val="en-GB" w:eastAsia="ja-JP"/>
              </w:rPr>
              <w:t>ID</w:t>
            </w:r>
            <w:r w:rsidRPr="002B39E6">
              <w:rPr>
                <w:szCs w:val="20"/>
                <w:highlight w:val="green"/>
                <w:vertAlign w:val="subscript"/>
                <w:lang w:val="en-GB" w:eastAsia="ja-JP"/>
              </w:rPr>
              <w:t>j</w:t>
            </w:r>
            <w:proofErr w:type="spellEnd"/>
            <w:r w:rsidRPr="002B39E6">
              <w:rPr>
                <w:szCs w:val="20"/>
                <w:highlight w:val="green"/>
                <w:lang w:val="en-GB" w:eastAsia="ja-JP"/>
              </w:rPr>
              <w:t xml:space="preserve"> is set to zero, it indicates that no TRS is used for the corresponding </w:t>
            </w:r>
            <w:proofErr w:type="spellStart"/>
            <w:r w:rsidRPr="002B39E6">
              <w:rPr>
                <w:szCs w:val="20"/>
                <w:highlight w:val="green"/>
                <w:lang w:val="en-GB" w:eastAsia="ja-JP"/>
              </w:rPr>
              <w:t>SCell</w:t>
            </w:r>
            <w:proofErr w:type="spellEnd"/>
            <w:r w:rsidRPr="002B39E6">
              <w:rPr>
                <w:szCs w:val="20"/>
                <w:highlight w:val="green"/>
                <w:lang w:val="en-GB" w:eastAsia="ko-KR"/>
              </w:rPr>
              <w:t>;</w:t>
            </w:r>
          </w:p>
          <w:p w14:paraId="44646B19" w14:textId="7F195937" w:rsidR="002B39E6" w:rsidRPr="002B39E6" w:rsidRDefault="002B39E6" w:rsidP="00BF0FF5">
            <w:pPr>
              <w:overflowPunct w:val="0"/>
              <w:autoSpaceDE w:val="0"/>
              <w:autoSpaceDN w:val="0"/>
              <w:adjustRightInd w:val="0"/>
              <w:spacing w:after="180"/>
              <w:ind w:left="568" w:hanging="284"/>
              <w:textAlignment w:val="baseline"/>
              <w:rPr>
                <w:rFonts w:eastAsiaTheme="minorEastAsia"/>
                <w:lang w:val="en-GB" w:eastAsia="zh-CN"/>
              </w:rPr>
            </w:pPr>
            <w:r w:rsidRPr="002B39E6">
              <w:rPr>
                <w:szCs w:val="20"/>
                <w:lang w:val="en-GB" w:eastAsia="ko-KR"/>
              </w:rPr>
              <w:t>-</w:t>
            </w:r>
            <w:r w:rsidRPr="002B39E6">
              <w:rPr>
                <w:szCs w:val="20"/>
                <w:lang w:val="en-GB" w:eastAsia="ko-KR"/>
              </w:rPr>
              <w:tab/>
              <w:t xml:space="preserve">R: Reserved </w:t>
            </w:r>
            <w:proofErr w:type="gramStart"/>
            <w:r w:rsidRPr="002B39E6">
              <w:rPr>
                <w:szCs w:val="20"/>
                <w:lang w:val="en-GB" w:eastAsia="ko-KR"/>
              </w:rPr>
              <w:t>bit,</w:t>
            </w:r>
            <w:proofErr w:type="gramEnd"/>
            <w:r w:rsidRPr="002B39E6">
              <w:rPr>
                <w:szCs w:val="20"/>
                <w:lang w:val="en-GB" w:eastAsia="ko-KR"/>
              </w:rPr>
              <w:t xml:space="preserve"> set to 0.</w:t>
            </w:r>
          </w:p>
        </w:tc>
      </w:tr>
    </w:tbl>
    <w:p w14:paraId="61C032E8" w14:textId="7F2D10F2" w:rsidR="002B39E6" w:rsidRPr="00BF0FF5" w:rsidRDefault="00BF0FF5" w:rsidP="00BF0FF5">
      <w:pPr>
        <w:pStyle w:val="a1"/>
        <w:spacing w:beforeLines="50" w:before="120"/>
        <w:rPr>
          <w:rFonts w:eastAsiaTheme="minorEastAsia"/>
          <w:lang w:eastAsia="zh-CN"/>
        </w:rPr>
      </w:pPr>
      <w:r>
        <w:rPr>
          <w:rFonts w:eastAsiaTheme="minorEastAsia" w:hint="eastAsia"/>
          <w:lang w:eastAsia="zh-CN"/>
        </w:rPr>
        <w:t>Based on above procedure, the spec</w:t>
      </w:r>
      <w:r w:rsidR="00210AE8">
        <w:rPr>
          <w:rFonts w:eastAsiaTheme="minorEastAsia"/>
          <w:lang w:eastAsia="zh-CN"/>
        </w:rPr>
        <w:t>ification</w:t>
      </w:r>
      <w:r>
        <w:rPr>
          <w:rFonts w:eastAsiaTheme="minorEastAsia" w:hint="eastAsia"/>
          <w:lang w:eastAsia="zh-CN"/>
        </w:rPr>
        <w:t xml:space="preserve"> TS 38.323 already support</w:t>
      </w:r>
      <w:r w:rsidR="00853AE2">
        <w:rPr>
          <w:rFonts w:eastAsiaTheme="minorEastAsia" w:hint="eastAsia"/>
          <w:lang w:eastAsia="zh-CN"/>
        </w:rPr>
        <w:t>s</w:t>
      </w:r>
      <w:r>
        <w:rPr>
          <w:rFonts w:eastAsiaTheme="minorEastAsia" w:hint="eastAsia"/>
          <w:lang w:eastAsia="zh-CN"/>
        </w:rPr>
        <w:t xml:space="preserve"> the TRS-</w:t>
      </w:r>
      <w:r>
        <w:rPr>
          <w:rFonts w:eastAsiaTheme="minorEastAsia"/>
          <w:lang w:eastAsia="zh-CN"/>
        </w:rPr>
        <w:t>level</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00853AE2">
        <w:rPr>
          <w:rFonts w:eastAsiaTheme="minorEastAsia" w:hint="eastAsia"/>
          <w:lang w:eastAsia="zh-CN"/>
        </w:rPr>
        <w:t>/deactivation</w:t>
      </w:r>
      <w:r>
        <w:rPr>
          <w:rFonts w:eastAsiaTheme="minorEastAsia" w:hint="eastAsia"/>
          <w:lang w:eastAsia="zh-CN"/>
        </w:rPr>
        <w:t xml:space="preserve">. Since SSB-less </w:t>
      </w:r>
      <w:proofErr w:type="spellStart"/>
      <w:r>
        <w:rPr>
          <w:rFonts w:eastAsiaTheme="minorEastAsia" w:hint="eastAsia"/>
          <w:lang w:eastAsia="zh-CN"/>
        </w:rPr>
        <w:t>SCell</w:t>
      </w:r>
      <w:proofErr w:type="spellEnd"/>
      <w:r>
        <w:rPr>
          <w:rFonts w:eastAsiaTheme="minorEastAsia" w:hint="eastAsia"/>
          <w:lang w:eastAsia="zh-CN"/>
        </w:rPr>
        <w:t xml:space="preserve"> in scenario 1 is with TRS, so the SSB-less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00853AE2">
        <w:rPr>
          <w:rFonts w:eastAsiaTheme="minorEastAsia" w:hint="eastAsia"/>
          <w:lang w:eastAsia="zh-CN"/>
        </w:rPr>
        <w:t>/deactivation</w:t>
      </w:r>
      <w:r>
        <w:rPr>
          <w:rFonts w:eastAsiaTheme="minorEastAsia" w:hint="eastAsia"/>
          <w:lang w:eastAsia="zh-CN"/>
        </w:rPr>
        <w:t xml:space="preserve"> could be </w:t>
      </w:r>
      <w:r w:rsidR="00210AE8">
        <w:rPr>
          <w:rFonts w:eastAsiaTheme="minorEastAsia"/>
          <w:lang w:eastAsia="zh-CN"/>
        </w:rPr>
        <w:t xml:space="preserve">at </w:t>
      </w:r>
      <w:r>
        <w:rPr>
          <w:rFonts w:eastAsiaTheme="minorEastAsia" w:hint="eastAsia"/>
          <w:lang w:eastAsia="zh-CN"/>
        </w:rPr>
        <w:t xml:space="preserve">TRS level. Then, </w:t>
      </w:r>
      <w:r>
        <w:rPr>
          <w:rFonts w:eastAsiaTheme="minorEastAsia"/>
          <w:lang w:eastAsia="zh-CN"/>
        </w:rPr>
        <w:t>the</w:t>
      </w:r>
      <w:r>
        <w:rPr>
          <w:rFonts w:eastAsiaTheme="minorEastAsia" w:hint="eastAsia"/>
          <w:lang w:eastAsia="zh-CN"/>
        </w:rPr>
        <w:t xml:space="preserve"> </w:t>
      </w:r>
      <w:r>
        <w:rPr>
          <w:rFonts w:eastAsiaTheme="minorEastAsia"/>
          <w:lang w:eastAsia="zh-CN"/>
        </w:rPr>
        <w:t>legacy</w:t>
      </w:r>
      <w:r>
        <w:rPr>
          <w:rFonts w:eastAsiaTheme="minorEastAsia" w:hint="eastAsia"/>
          <w:lang w:eastAsia="zh-CN"/>
        </w:rPr>
        <w:t xml:space="preserve"> </w:t>
      </w:r>
      <w:r w:rsidRPr="002B39E6">
        <w:rPr>
          <w:rFonts w:eastAsiaTheme="minorEastAsia"/>
          <w:lang w:eastAsia="zh-CN"/>
        </w:rPr>
        <w:t>Enhanced</w:t>
      </w:r>
      <w:r w:rsidRPr="00BF0FF5" w:rsidDel="00595DBF">
        <w:rPr>
          <w:rFonts w:eastAsiaTheme="minorEastAsia"/>
          <w:lang w:eastAsia="zh-CN"/>
        </w:rPr>
        <w:t xml:space="preserve"> </w:t>
      </w:r>
      <w:proofErr w:type="spellStart"/>
      <w:r w:rsidRPr="002B39E6">
        <w:rPr>
          <w:rFonts w:eastAsiaTheme="minorEastAsia"/>
          <w:lang w:eastAsia="zh-CN"/>
        </w:rPr>
        <w:t>SCell</w:t>
      </w:r>
      <w:proofErr w:type="spellEnd"/>
      <w:r w:rsidRPr="002B39E6">
        <w:rPr>
          <w:rFonts w:eastAsiaTheme="minorEastAsia"/>
          <w:lang w:eastAsia="zh-CN"/>
        </w:rPr>
        <w:t xml:space="preserve"> Activation/Deactivation MAC CEs</w:t>
      </w:r>
      <w:r w:rsidRPr="00BF0FF5">
        <w:rPr>
          <w:rFonts w:eastAsiaTheme="minorEastAsia" w:hint="eastAsia"/>
          <w:lang w:eastAsia="zh-CN"/>
        </w:rPr>
        <w:t xml:space="preserve"> could be considered as the baseline for the </w:t>
      </w:r>
      <w:r w:rsidRPr="002B39E6">
        <w:rPr>
          <w:rFonts w:eastAsiaTheme="minorEastAsia"/>
          <w:lang w:eastAsia="zh-CN"/>
        </w:rPr>
        <w:t>Activation/Deactivation</w:t>
      </w:r>
      <w:r w:rsidRPr="00BF0FF5">
        <w:rPr>
          <w:rFonts w:eastAsiaTheme="minorEastAsia"/>
          <w:lang w:eastAsia="zh-CN"/>
        </w:rPr>
        <w:t xml:space="preserve"> </w:t>
      </w:r>
      <w:r w:rsidRPr="00BF0FF5">
        <w:rPr>
          <w:rFonts w:eastAsiaTheme="minorEastAsia" w:hint="eastAsia"/>
          <w:lang w:eastAsia="zh-CN"/>
        </w:rPr>
        <w:t xml:space="preserve">of </w:t>
      </w:r>
      <w:proofErr w:type="spellStart"/>
      <w:r w:rsidRPr="00BF0FF5">
        <w:rPr>
          <w:rFonts w:eastAsiaTheme="minorEastAsia"/>
          <w:lang w:eastAsia="zh-CN"/>
        </w:rPr>
        <w:t>SCell</w:t>
      </w:r>
      <w:proofErr w:type="spellEnd"/>
      <w:r w:rsidRPr="00BF0FF5">
        <w:rPr>
          <w:rFonts w:eastAsiaTheme="minorEastAsia"/>
          <w:lang w:eastAsia="zh-CN"/>
        </w:rPr>
        <w:t xml:space="preserve"> without SSB transmission and with TRS transmission</w:t>
      </w:r>
      <w:r>
        <w:rPr>
          <w:rFonts w:eastAsiaTheme="minorEastAsia" w:hint="eastAsia"/>
          <w:lang w:eastAsia="zh-CN"/>
        </w:rPr>
        <w:t>.</w:t>
      </w:r>
    </w:p>
    <w:p w14:paraId="524C2FA5" w14:textId="46AC3B0F" w:rsidR="00EA7C46" w:rsidRPr="004134BB" w:rsidRDefault="00B43FA4" w:rsidP="00EA7C46">
      <w:pPr>
        <w:pStyle w:val="a1"/>
        <w:rPr>
          <w:b/>
          <w:szCs w:val="22"/>
        </w:rPr>
      </w:pPr>
      <w:r>
        <w:rPr>
          <w:b/>
          <w:szCs w:val="22"/>
        </w:rPr>
        <w:t xml:space="preserve">Proposal </w:t>
      </w:r>
      <w:r w:rsidR="005D1D4B">
        <w:rPr>
          <w:rFonts w:eastAsiaTheme="minorEastAsia" w:hint="eastAsia"/>
          <w:b/>
          <w:szCs w:val="22"/>
          <w:lang w:eastAsia="zh-CN"/>
        </w:rPr>
        <w:t>7</w:t>
      </w:r>
      <w:r w:rsidR="00EA7C46" w:rsidRPr="004134BB">
        <w:rPr>
          <w:b/>
          <w:szCs w:val="22"/>
        </w:rPr>
        <w:t xml:space="preserve">: </w:t>
      </w:r>
      <w:r w:rsidR="00853AE2">
        <w:rPr>
          <w:rFonts w:eastAsiaTheme="minorEastAsia" w:hint="eastAsia"/>
          <w:b/>
          <w:szCs w:val="22"/>
          <w:lang w:eastAsia="zh-CN"/>
        </w:rPr>
        <w:t>T</w:t>
      </w:r>
      <w:r w:rsidR="00853AE2" w:rsidRPr="00853AE2">
        <w:rPr>
          <w:b/>
          <w:szCs w:val="22"/>
        </w:rPr>
        <w:t>he</w:t>
      </w:r>
      <w:r w:rsidR="00853AE2" w:rsidRPr="00853AE2">
        <w:rPr>
          <w:rFonts w:hint="eastAsia"/>
          <w:b/>
          <w:szCs w:val="22"/>
        </w:rPr>
        <w:t xml:space="preserve"> </w:t>
      </w:r>
      <w:r w:rsidR="00853AE2" w:rsidRPr="00853AE2">
        <w:rPr>
          <w:b/>
          <w:szCs w:val="22"/>
        </w:rPr>
        <w:t>legacy</w:t>
      </w:r>
      <w:r w:rsidR="00853AE2" w:rsidRPr="00853AE2">
        <w:rPr>
          <w:rFonts w:hint="eastAsia"/>
          <w:b/>
          <w:szCs w:val="22"/>
        </w:rPr>
        <w:t xml:space="preserve"> </w:t>
      </w:r>
      <w:r w:rsidR="00853AE2" w:rsidRPr="00853AE2">
        <w:rPr>
          <w:b/>
          <w:szCs w:val="22"/>
        </w:rPr>
        <w:t>Enhanced</w:t>
      </w:r>
      <w:r w:rsidR="00853AE2" w:rsidRPr="00853AE2" w:rsidDel="00595DBF">
        <w:rPr>
          <w:b/>
          <w:szCs w:val="22"/>
        </w:rPr>
        <w:t xml:space="preserve"> </w:t>
      </w:r>
      <w:proofErr w:type="spellStart"/>
      <w:r w:rsidR="00853AE2" w:rsidRPr="00853AE2">
        <w:rPr>
          <w:b/>
          <w:szCs w:val="22"/>
        </w:rPr>
        <w:t>SCell</w:t>
      </w:r>
      <w:proofErr w:type="spellEnd"/>
      <w:r w:rsidR="00853AE2" w:rsidRPr="00853AE2">
        <w:rPr>
          <w:b/>
          <w:szCs w:val="22"/>
        </w:rPr>
        <w:t xml:space="preserve"> Activation/Deactivation MAC CEs</w:t>
      </w:r>
      <w:r w:rsidR="00853AE2" w:rsidRPr="00853AE2">
        <w:rPr>
          <w:rFonts w:hint="eastAsia"/>
          <w:b/>
          <w:szCs w:val="22"/>
        </w:rPr>
        <w:t xml:space="preserve"> could be considered as the baseline for the </w:t>
      </w:r>
      <w:r w:rsidR="00853AE2" w:rsidRPr="00853AE2">
        <w:rPr>
          <w:b/>
          <w:szCs w:val="22"/>
        </w:rPr>
        <w:t xml:space="preserve">Activation/Deactivation </w:t>
      </w:r>
      <w:r w:rsidR="00853AE2" w:rsidRPr="00853AE2">
        <w:rPr>
          <w:rFonts w:hint="eastAsia"/>
          <w:b/>
          <w:szCs w:val="22"/>
        </w:rPr>
        <w:t xml:space="preserve">of </w:t>
      </w:r>
      <w:proofErr w:type="spellStart"/>
      <w:r w:rsidR="00853AE2" w:rsidRPr="00853AE2">
        <w:rPr>
          <w:b/>
          <w:szCs w:val="22"/>
        </w:rPr>
        <w:t>SCell</w:t>
      </w:r>
      <w:proofErr w:type="spellEnd"/>
      <w:r w:rsidR="00853AE2" w:rsidRPr="00853AE2">
        <w:rPr>
          <w:b/>
          <w:szCs w:val="22"/>
        </w:rPr>
        <w:t xml:space="preserve"> without SSB transmission and with TRS transmission</w:t>
      </w:r>
      <w:r w:rsidR="00EA7C46" w:rsidRPr="004134BB">
        <w:rPr>
          <w:b/>
          <w:szCs w:val="22"/>
        </w:rPr>
        <w:t>.</w:t>
      </w:r>
    </w:p>
    <w:p w14:paraId="583A2621" w14:textId="77777777" w:rsidR="00A05468" w:rsidRDefault="00A05468" w:rsidP="008C0FB8">
      <w:pPr>
        <w:pStyle w:val="1"/>
        <w:jc w:val="both"/>
      </w:pPr>
      <w:r>
        <w:t>Conclusion</w:t>
      </w:r>
    </w:p>
    <w:p w14:paraId="52A9F5CA" w14:textId="4640B255" w:rsidR="00B43FA4" w:rsidRDefault="00B43FA4" w:rsidP="00EF49F0">
      <w:pPr>
        <w:pStyle w:val="a1"/>
        <w:rPr>
          <w:rFonts w:eastAsiaTheme="minorEastAsia"/>
          <w:lang w:eastAsia="zh-CN"/>
        </w:rPr>
      </w:pPr>
      <w:r>
        <w:rPr>
          <w:lang w:eastAsia="zh-CN"/>
        </w:rPr>
        <w:t xml:space="preserve">This contribution discusses </w:t>
      </w:r>
      <w:r w:rsidR="00701ACB">
        <w:rPr>
          <w:lang w:eastAsia="zh-CN"/>
        </w:rPr>
        <w:t xml:space="preserve">topics associated with the WID objective </w:t>
      </w:r>
      <w:r w:rsidR="00701ACB">
        <w:rPr>
          <w:rFonts w:eastAsiaTheme="minorEastAsia"/>
          <w:lang w:eastAsia="zh-CN"/>
        </w:rPr>
        <w:t>for SSB-less operation, resulting in the following proposals:</w:t>
      </w:r>
    </w:p>
    <w:p w14:paraId="71DE5890" w14:textId="77777777" w:rsidR="00AF0EFD" w:rsidRDefault="00AF0EFD" w:rsidP="00AF0EFD">
      <w:pPr>
        <w:rPr>
          <w:rFonts w:eastAsiaTheme="minorEastAsia"/>
          <w:b/>
          <w:bCs/>
          <w:lang w:eastAsia="zh-CN"/>
        </w:rPr>
      </w:pPr>
      <w:r w:rsidRPr="000D051B">
        <w:rPr>
          <w:rFonts w:eastAsiaTheme="minorEastAsia"/>
          <w:b/>
          <w:bCs/>
          <w:lang w:eastAsia="zh-CN"/>
        </w:rPr>
        <w:t xml:space="preserve">Proposal </w:t>
      </w:r>
      <w:r>
        <w:rPr>
          <w:rFonts w:eastAsiaTheme="minorEastAsia" w:hint="eastAsia"/>
          <w:b/>
          <w:bCs/>
          <w:lang w:eastAsia="zh-CN"/>
        </w:rPr>
        <w:t>1</w:t>
      </w:r>
      <w:r w:rsidRPr="000D051B">
        <w:rPr>
          <w:rFonts w:eastAsiaTheme="minorEastAsia"/>
          <w:b/>
          <w:bCs/>
          <w:lang w:eastAsia="zh-CN"/>
        </w:rPr>
        <w:t>:</w:t>
      </w:r>
      <w:r>
        <w:rPr>
          <w:rFonts w:eastAsiaTheme="minorEastAsia" w:hint="eastAsia"/>
          <w:b/>
          <w:bCs/>
          <w:lang w:eastAsia="zh-CN"/>
        </w:rPr>
        <w:t xml:space="preserve"> Wait for RAN4 progress on the UE capability for </w:t>
      </w:r>
      <w:r w:rsidRPr="000D051B">
        <w:rPr>
          <w:rFonts w:eastAsiaTheme="minorEastAsia" w:hint="eastAsia"/>
          <w:b/>
          <w:bCs/>
          <w:lang w:eastAsia="zh-CN"/>
        </w:rPr>
        <w:t xml:space="preserve">TRS </w:t>
      </w:r>
      <w:r w:rsidRPr="000D051B">
        <w:rPr>
          <w:rFonts w:eastAsiaTheme="minorEastAsia"/>
          <w:b/>
          <w:bCs/>
          <w:lang w:eastAsia="zh-CN"/>
        </w:rPr>
        <w:t>measuremen</w:t>
      </w:r>
      <w:r w:rsidRPr="000D051B">
        <w:rPr>
          <w:rFonts w:eastAsiaTheme="minorEastAsia" w:hint="eastAsia"/>
          <w:b/>
          <w:bCs/>
          <w:lang w:eastAsia="zh-CN"/>
        </w:rPr>
        <w:t xml:space="preserve">t on </w:t>
      </w:r>
      <w:r w:rsidRPr="000D051B">
        <w:rPr>
          <w:rFonts w:eastAsiaTheme="minorEastAsia"/>
          <w:b/>
          <w:bCs/>
          <w:lang w:eastAsia="zh-CN"/>
        </w:rPr>
        <w:t xml:space="preserve">SSB-less </w:t>
      </w:r>
      <w:proofErr w:type="spellStart"/>
      <w:r w:rsidRPr="000D051B">
        <w:rPr>
          <w:rFonts w:eastAsiaTheme="minorEastAsia"/>
          <w:b/>
          <w:bCs/>
          <w:lang w:eastAsia="zh-CN"/>
        </w:rPr>
        <w:t>SCell</w:t>
      </w:r>
      <w:proofErr w:type="spellEnd"/>
      <w:r w:rsidRPr="000D051B">
        <w:rPr>
          <w:rFonts w:eastAsiaTheme="minorEastAsia"/>
          <w:b/>
          <w:bCs/>
          <w:lang w:eastAsia="zh-CN"/>
        </w:rPr>
        <w:t xml:space="preserve"> </w:t>
      </w:r>
      <w:r>
        <w:rPr>
          <w:rFonts w:eastAsiaTheme="minorEastAsia" w:hint="eastAsia"/>
          <w:b/>
          <w:bCs/>
          <w:lang w:eastAsia="zh-CN"/>
        </w:rPr>
        <w:t>with</w:t>
      </w:r>
      <w:r w:rsidRPr="000D051B">
        <w:rPr>
          <w:rFonts w:eastAsiaTheme="minorEastAsia"/>
          <w:b/>
          <w:bCs/>
          <w:lang w:eastAsia="zh-CN"/>
        </w:rPr>
        <w:t xml:space="preserve"> inter-band CA for FR1 and co-located cells</w:t>
      </w:r>
      <w:r w:rsidRPr="000D051B">
        <w:rPr>
          <w:rFonts w:eastAsiaTheme="minorEastAsia" w:hint="eastAsia"/>
          <w:b/>
          <w:bCs/>
          <w:lang w:eastAsia="zh-CN"/>
        </w:rPr>
        <w:t xml:space="preserve">. </w:t>
      </w:r>
    </w:p>
    <w:p w14:paraId="4D422BFF" w14:textId="4D67DEA3" w:rsidR="00AF0EFD" w:rsidRDefault="00AF0EFD" w:rsidP="00AF0EFD">
      <w:pPr>
        <w:pStyle w:val="a1"/>
        <w:spacing w:beforeLines="50" w:before="120"/>
        <w:rPr>
          <w:rFonts w:eastAsiaTheme="minorEastAsia"/>
          <w:b/>
          <w:lang w:eastAsia="zh-CN"/>
        </w:rPr>
      </w:pPr>
      <w:r w:rsidRPr="00467D89">
        <w:rPr>
          <w:rFonts w:eastAsiaTheme="minorEastAsia" w:hint="eastAsia"/>
          <w:b/>
          <w:lang w:eastAsia="zh-CN"/>
        </w:rPr>
        <w:t xml:space="preserve">Proposal </w:t>
      </w:r>
      <w:r>
        <w:rPr>
          <w:rFonts w:eastAsiaTheme="minorEastAsia" w:hint="eastAsia"/>
          <w:b/>
          <w:lang w:eastAsia="zh-CN"/>
        </w:rPr>
        <w:t>2</w:t>
      </w:r>
      <w:r w:rsidRPr="00467D89">
        <w:rPr>
          <w:rFonts w:eastAsiaTheme="minorEastAsia" w:hint="eastAsia"/>
          <w:b/>
          <w:lang w:eastAsia="zh-CN"/>
        </w:rPr>
        <w:t xml:space="preserve">: </w:t>
      </w:r>
      <w:r w:rsidR="00940BA0" w:rsidRPr="00940BA0">
        <w:rPr>
          <w:rFonts w:eastAsiaTheme="minorEastAsia"/>
          <w:b/>
          <w:lang w:eastAsia="zh-CN"/>
        </w:rPr>
        <w:t>The serving cell index</w:t>
      </w:r>
      <w:r w:rsidR="00940BA0" w:rsidRPr="00D02080">
        <w:rPr>
          <w:rFonts w:eastAsiaTheme="minorEastAsia" w:hint="eastAsia"/>
          <w:b/>
          <w:lang w:eastAsia="zh-CN"/>
        </w:rPr>
        <w:t xml:space="preserve"> is used to</w:t>
      </w:r>
      <w:r w:rsidR="00940BA0">
        <w:rPr>
          <w:rFonts w:eastAsiaTheme="minorEastAsia" w:hint="eastAsia"/>
          <w:b/>
          <w:lang w:eastAsia="zh-CN"/>
        </w:rPr>
        <w:t xml:space="preserve"> </w:t>
      </w:r>
      <w:r w:rsidR="00940BA0">
        <w:rPr>
          <w:rFonts w:eastAsiaTheme="minorEastAsia"/>
          <w:b/>
          <w:lang w:eastAsia="zh-CN"/>
        </w:rPr>
        <w:t>configure</w:t>
      </w:r>
      <w:r w:rsidR="00940BA0">
        <w:rPr>
          <w:rFonts w:eastAsiaTheme="minorEastAsia" w:hint="eastAsia"/>
          <w:b/>
          <w:lang w:eastAsia="zh-CN"/>
        </w:rPr>
        <w:t xml:space="preserve"> </w:t>
      </w:r>
      <w:r w:rsidR="00940BA0">
        <w:rPr>
          <w:rFonts w:eastAsiaTheme="minorEastAsia"/>
          <w:b/>
          <w:lang w:eastAsia="zh-CN"/>
        </w:rPr>
        <w:t>which cell</w:t>
      </w:r>
      <w:r w:rsidR="00940BA0" w:rsidRPr="00835EBE">
        <w:rPr>
          <w:rFonts w:eastAsiaTheme="minorEastAsia"/>
          <w:b/>
          <w:lang w:eastAsia="zh-CN"/>
        </w:rPr>
        <w:t xml:space="preserve"> is the reference cell</w:t>
      </w:r>
      <w:r w:rsidR="00940BA0">
        <w:rPr>
          <w:rFonts w:eastAsiaTheme="minorEastAsia" w:hint="eastAsia"/>
          <w:b/>
          <w:lang w:eastAsia="zh-CN"/>
        </w:rPr>
        <w:t xml:space="preserve"> for SSB-less </w:t>
      </w:r>
      <w:proofErr w:type="spellStart"/>
      <w:r w:rsidR="00940BA0">
        <w:rPr>
          <w:rFonts w:eastAsiaTheme="minorEastAsia" w:hint="eastAsia"/>
          <w:b/>
          <w:lang w:eastAsia="zh-CN"/>
        </w:rPr>
        <w:t>SCell</w:t>
      </w:r>
      <w:proofErr w:type="spellEnd"/>
      <w:r w:rsidR="00940BA0">
        <w:rPr>
          <w:rFonts w:eastAsiaTheme="minorEastAsia" w:hint="eastAsia"/>
          <w:b/>
          <w:lang w:eastAsia="zh-CN"/>
        </w:rPr>
        <w:t>.</w:t>
      </w:r>
    </w:p>
    <w:p w14:paraId="037ED786" w14:textId="77777777" w:rsidR="00AF0EFD" w:rsidRPr="00AF0EFD" w:rsidRDefault="00AF0EFD" w:rsidP="00AF0EFD">
      <w:pPr>
        <w:pStyle w:val="a1"/>
        <w:spacing w:beforeLines="50" w:before="120"/>
        <w:rPr>
          <w:rFonts w:eastAsiaTheme="minorEastAsia"/>
          <w:b/>
          <w:lang w:eastAsia="zh-CN"/>
        </w:rPr>
      </w:pPr>
      <w:r w:rsidRPr="00AF0EFD">
        <w:rPr>
          <w:rFonts w:eastAsiaTheme="minorEastAsia" w:hint="eastAsia"/>
          <w:b/>
          <w:lang w:eastAsia="zh-CN"/>
        </w:rPr>
        <w:t xml:space="preserve">Proposal 3: The legacy </w:t>
      </w:r>
      <w:proofErr w:type="spellStart"/>
      <w:r w:rsidRPr="00AF0EFD">
        <w:rPr>
          <w:rFonts w:eastAsiaTheme="minorEastAsia"/>
          <w:b/>
          <w:i/>
          <w:lang w:eastAsia="zh-CN"/>
        </w:rPr>
        <w:t>absoluteFrequencySSB</w:t>
      </w:r>
      <w:proofErr w:type="spellEnd"/>
      <w:r w:rsidRPr="00AF0EFD">
        <w:rPr>
          <w:rFonts w:eastAsiaTheme="minorEastAsia" w:hint="eastAsia"/>
          <w:b/>
          <w:lang w:eastAsia="zh-CN"/>
        </w:rPr>
        <w:t xml:space="preserve"> needs to be updated to include the case of inter-band for SSB-less </w:t>
      </w:r>
      <w:proofErr w:type="spellStart"/>
      <w:r w:rsidRPr="00AF0EFD">
        <w:rPr>
          <w:rFonts w:eastAsiaTheme="minorEastAsia" w:hint="eastAsia"/>
          <w:b/>
          <w:lang w:eastAsia="zh-CN"/>
        </w:rPr>
        <w:t>SCell</w:t>
      </w:r>
      <w:proofErr w:type="spellEnd"/>
      <w:r w:rsidRPr="00AF0EFD">
        <w:rPr>
          <w:rFonts w:eastAsiaTheme="minorEastAsia" w:hint="eastAsia"/>
          <w:b/>
          <w:lang w:eastAsia="zh-CN"/>
        </w:rPr>
        <w:t xml:space="preserve"> and reference cell, the revis</w:t>
      </w:r>
      <w:r w:rsidRPr="00AF0EFD">
        <w:rPr>
          <w:rFonts w:eastAsiaTheme="minorEastAsia"/>
          <w:b/>
          <w:lang w:eastAsia="zh-CN"/>
        </w:rPr>
        <w:t>ion</w:t>
      </w:r>
      <w:r w:rsidRPr="00AF0EFD">
        <w:rPr>
          <w:rFonts w:eastAsiaTheme="minorEastAsia" w:hint="eastAsia"/>
          <w:b/>
          <w:lang w:eastAsia="zh-CN"/>
        </w:rPr>
        <w:t xml:space="preserve"> is as follows:</w:t>
      </w:r>
    </w:p>
    <w:tbl>
      <w:tblPr>
        <w:tblStyle w:val="a8"/>
        <w:tblW w:w="0" w:type="auto"/>
        <w:tblInd w:w="108" w:type="dxa"/>
        <w:tblLook w:val="04A0" w:firstRow="1" w:lastRow="0" w:firstColumn="1" w:lastColumn="0" w:noHBand="0" w:noVBand="1"/>
      </w:tblPr>
      <w:tblGrid>
        <w:gridCol w:w="8414"/>
      </w:tblGrid>
      <w:tr w:rsidR="00AF0EFD" w14:paraId="3E961E63" w14:textId="77777777" w:rsidTr="002423C7">
        <w:tc>
          <w:tcPr>
            <w:tcW w:w="8414" w:type="dxa"/>
          </w:tcPr>
          <w:p w14:paraId="341ED871" w14:textId="77777777" w:rsidR="00AF0EFD" w:rsidRPr="00FA0D37" w:rsidRDefault="00AF0EFD" w:rsidP="002423C7">
            <w:pPr>
              <w:pStyle w:val="TAL"/>
              <w:rPr>
                <w:szCs w:val="22"/>
                <w:lang w:eastAsia="sv-SE"/>
              </w:rPr>
            </w:pPr>
            <w:proofErr w:type="spellStart"/>
            <w:r w:rsidRPr="00FA0D37">
              <w:rPr>
                <w:b/>
                <w:i/>
                <w:szCs w:val="22"/>
                <w:lang w:eastAsia="sv-SE"/>
              </w:rPr>
              <w:lastRenderedPageBreak/>
              <w:t>absoluteFrequencySSB</w:t>
            </w:r>
            <w:proofErr w:type="spellEnd"/>
          </w:p>
          <w:p w14:paraId="1E6239B3" w14:textId="4895910B" w:rsidR="00AF0EFD" w:rsidRPr="004530FA" w:rsidRDefault="00AF0EFD" w:rsidP="002423C7">
            <w:pPr>
              <w:pStyle w:val="TAL"/>
              <w:rPr>
                <w:rFonts w:eastAsiaTheme="minorEastAsia"/>
                <w:szCs w:val="22"/>
                <w:lang w:eastAsia="zh-CN"/>
              </w:rPr>
            </w:pPr>
            <w:r w:rsidRPr="00FA0D37">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A0D37">
              <w:rPr>
                <w:szCs w:val="22"/>
                <w:lang w:eastAsia="sv-SE"/>
              </w:rPr>
              <w:t>PCell</w:t>
            </w:r>
            <w:proofErr w:type="spellEnd"/>
            <w:r w:rsidRPr="00FA0D37">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FA0D37">
              <w:rPr>
                <w:i/>
                <w:lang w:eastAsia="sv-SE"/>
              </w:rPr>
              <w:t>ssb-PositionsInBurst</w:t>
            </w:r>
            <w:proofErr w:type="spellEnd"/>
            <w:r w:rsidRPr="00FA0D37">
              <w:rPr>
                <w:szCs w:val="22"/>
                <w:lang w:eastAsia="sv-SE"/>
              </w:rPr>
              <w:t xml:space="preserve">, </w:t>
            </w:r>
            <w:proofErr w:type="spellStart"/>
            <w:r w:rsidRPr="00FA0D37">
              <w:rPr>
                <w:i/>
                <w:lang w:eastAsia="sv-SE"/>
              </w:rPr>
              <w:t>ssb-periodicityServingCell</w:t>
            </w:r>
            <w:proofErr w:type="spellEnd"/>
            <w:r w:rsidRPr="00FA0D37">
              <w:rPr>
                <w:szCs w:val="22"/>
                <w:lang w:eastAsia="sv-SE"/>
              </w:rPr>
              <w:t xml:space="preserve"> and </w:t>
            </w:r>
            <w:proofErr w:type="spellStart"/>
            <w:r w:rsidRPr="00FA0D37">
              <w:rPr>
                <w:i/>
                <w:lang w:eastAsia="sv-SE"/>
              </w:rPr>
              <w:t>subcarrierSpacing</w:t>
            </w:r>
            <w:proofErr w:type="spellEnd"/>
            <w:r w:rsidRPr="00FA0D37">
              <w:rPr>
                <w:szCs w:val="22"/>
                <w:lang w:eastAsia="sv-SE"/>
              </w:rPr>
              <w:t xml:space="preserve"> in </w:t>
            </w:r>
            <w:proofErr w:type="spellStart"/>
            <w:r w:rsidRPr="00FA0D37">
              <w:rPr>
                <w:i/>
                <w:lang w:eastAsia="sv-SE"/>
              </w:rPr>
              <w:t>ServingCellConfigCommon</w:t>
            </w:r>
            <w:proofErr w:type="spellEnd"/>
            <w:r w:rsidRPr="00FA0D37">
              <w:rPr>
                <w:szCs w:val="22"/>
                <w:lang w:eastAsia="sv-SE"/>
              </w:rPr>
              <w:t xml:space="preserve"> IE. If the field is absent, the UE obtains timing reference from the </w:t>
            </w:r>
            <w:proofErr w:type="spellStart"/>
            <w:r w:rsidRPr="00FA0D37">
              <w:rPr>
                <w:szCs w:val="22"/>
                <w:lang w:eastAsia="sv-SE"/>
              </w:rPr>
              <w:t>SpCell</w:t>
            </w:r>
            <w:proofErr w:type="spellEnd"/>
            <w:r w:rsidRPr="00FA0D37">
              <w:rPr>
                <w:lang w:eastAsia="zh-CN"/>
              </w:rPr>
              <w:t xml:space="preserve"> </w:t>
            </w:r>
            <w:r w:rsidRPr="00FA0D37">
              <w:rPr>
                <w:szCs w:val="22"/>
                <w:lang w:eastAsia="sv-SE"/>
              </w:rPr>
              <w:t xml:space="preserve">or an </w:t>
            </w:r>
            <w:proofErr w:type="spellStart"/>
            <w:r w:rsidRPr="00FA0D37">
              <w:rPr>
                <w:szCs w:val="22"/>
                <w:lang w:eastAsia="sv-SE"/>
              </w:rPr>
              <w:t>SCell</w:t>
            </w:r>
            <w:proofErr w:type="spellEnd"/>
            <w:r w:rsidRPr="00FA0D37">
              <w:rPr>
                <w:szCs w:val="22"/>
                <w:lang w:eastAsia="sv-SE"/>
              </w:rPr>
              <w:t xml:space="preserve"> if applicable as described in TS 38.213 [13], clause 4.1</w:t>
            </w:r>
            <w:ins w:id="25" w:author="CATT" w:date="2023-10-31T17:44:00Z">
              <w:r>
                <w:rPr>
                  <w:rFonts w:eastAsiaTheme="minorEastAsia" w:hint="eastAsia"/>
                  <w:szCs w:val="22"/>
                  <w:lang w:eastAsia="zh-CN"/>
                </w:rPr>
                <w:t>,</w:t>
              </w:r>
            </w:ins>
            <w:del w:id="26" w:author="CATT" w:date="2023-10-31T17:44:00Z">
              <w:r w:rsidRPr="00FA0D37" w:rsidDel="004530FA">
                <w:rPr>
                  <w:szCs w:val="22"/>
                  <w:lang w:eastAsia="sv-SE"/>
                </w:rPr>
                <w:delText xml:space="preserve">. </w:delText>
              </w:r>
            </w:del>
            <w:ins w:id="27" w:author="CATT" w:date="2023-10-31T17:56:00Z">
              <w:r>
                <w:rPr>
                  <w:rFonts w:eastAsiaTheme="minorEastAsia" w:hint="eastAsia"/>
                  <w:szCs w:val="22"/>
                  <w:lang w:eastAsia="zh-CN"/>
                </w:rPr>
                <w:t>which</w:t>
              </w:r>
            </w:ins>
            <w:del w:id="28" w:author="CATT" w:date="2023-10-31T17:44:00Z">
              <w:r w:rsidRPr="00FA0D37" w:rsidDel="004530FA">
                <w:rPr>
                  <w:szCs w:val="22"/>
                  <w:lang w:eastAsia="sv-SE"/>
                </w:rPr>
                <w:delText>T</w:delText>
              </w:r>
            </w:del>
            <w:del w:id="29" w:author="CATT" w:date="2023-10-31T17:56:00Z">
              <w:r w:rsidRPr="00FA0D37" w:rsidDel="005D1D4B">
                <w:rPr>
                  <w:szCs w:val="22"/>
                  <w:lang w:eastAsia="sv-SE"/>
                </w:rPr>
                <w:delText>his</w:delText>
              </w:r>
            </w:del>
            <w:r w:rsidRPr="00FA0D37">
              <w:rPr>
                <w:szCs w:val="22"/>
                <w:lang w:eastAsia="sv-SE"/>
              </w:rPr>
              <w:t xml:space="preserve"> is only supported in case the </w:t>
            </w:r>
            <w:proofErr w:type="spellStart"/>
            <w:r w:rsidRPr="00FA0D37">
              <w:rPr>
                <w:szCs w:val="22"/>
                <w:lang w:eastAsia="sv-SE"/>
              </w:rPr>
              <w:t>SCell</w:t>
            </w:r>
            <w:proofErr w:type="spellEnd"/>
            <w:r w:rsidRPr="00FA0D37">
              <w:rPr>
                <w:szCs w:val="22"/>
                <w:lang w:eastAsia="sv-SE"/>
              </w:rPr>
              <w:t xml:space="preserve"> for which the UE obtains the timing reference is in the same frequency band as the cell (i.e. the </w:t>
            </w:r>
            <w:proofErr w:type="spellStart"/>
            <w:r w:rsidRPr="00FA0D37">
              <w:rPr>
                <w:szCs w:val="22"/>
                <w:lang w:eastAsia="sv-SE"/>
              </w:rPr>
              <w:t>SpCell</w:t>
            </w:r>
            <w:proofErr w:type="spellEnd"/>
            <w:r w:rsidRPr="00FA0D37">
              <w:rPr>
                <w:szCs w:val="22"/>
                <w:lang w:eastAsia="sv-SE"/>
              </w:rPr>
              <w:t xml:space="preserve"> or the </w:t>
            </w:r>
            <w:proofErr w:type="spellStart"/>
            <w:r w:rsidRPr="00FA0D37">
              <w:rPr>
                <w:szCs w:val="22"/>
                <w:lang w:eastAsia="sv-SE"/>
              </w:rPr>
              <w:t>SCell</w:t>
            </w:r>
            <w:proofErr w:type="spellEnd"/>
            <w:r w:rsidRPr="00FA0D37">
              <w:rPr>
                <w:szCs w:val="22"/>
                <w:lang w:eastAsia="sv-SE"/>
              </w:rPr>
              <w:t>, respectively) from which the UE obtains the timing reference</w:t>
            </w:r>
            <w:ins w:id="30" w:author="CATT" w:date="2023-10-31T17:44:00Z">
              <w:r>
                <w:rPr>
                  <w:rFonts w:eastAsiaTheme="minorEastAsia" w:hint="eastAsia"/>
                  <w:szCs w:val="22"/>
                  <w:lang w:eastAsia="zh-CN"/>
                </w:rPr>
                <w:t>, or UE</w:t>
              </w:r>
              <w:r w:rsidRPr="00FA0D37">
                <w:rPr>
                  <w:szCs w:val="22"/>
                  <w:lang w:eastAsia="sv-SE"/>
                </w:rPr>
                <w:t xml:space="preserve"> obtains timing reference from</w:t>
              </w:r>
              <w:r>
                <w:rPr>
                  <w:rFonts w:eastAsiaTheme="minorEastAsia" w:hint="eastAsia"/>
                  <w:szCs w:val="22"/>
                  <w:lang w:eastAsia="zh-CN"/>
                </w:rPr>
                <w:t xml:space="preserve"> the reference cell configured by ne</w:t>
              </w:r>
            </w:ins>
            <w:ins w:id="31" w:author="CATT" w:date="2023-10-31T17:48:00Z">
              <w:r>
                <w:rPr>
                  <w:rFonts w:eastAsiaTheme="minorEastAsia" w:hint="eastAsia"/>
                  <w:szCs w:val="22"/>
                  <w:lang w:eastAsia="zh-CN"/>
                </w:rPr>
                <w:t>t</w:t>
              </w:r>
            </w:ins>
            <w:ins w:id="32" w:author="CATT" w:date="2023-10-31T17:44:00Z">
              <w:r>
                <w:rPr>
                  <w:rFonts w:eastAsiaTheme="minorEastAsia" w:hint="eastAsia"/>
                  <w:szCs w:val="22"/>
                  <w:lang w:eastAsia="zh-CN"/>
                </w:rPr>
                <w:t>work</w:t>
              </w:r>
            </w:ins>
            <w:ins w:id="33" w:author="CATT" w:date="2023-10-31T17:45:00Z">
              <w:r>
                <w:rPr>
                  <w:rFonts w:eastAsiaTheme="minorEastAsia" w:hint="eastAsia"/>
                  <w:szCs w:val="22"/>
                  <w:lang w:eastAsia="zh-CN"/>
                </w:rPr>
                <w:t xml:space="preserve"> in case </w:t>
              </w:r>
            </w:ins>
            <w:ins w:id="34" w:author="CATT" w:date="2023-10-31T17:46:00Z">
              <w:r w:rsidRPr="00FA0D37">
                <w:rPr>
                  <w:szCs w:val="22"/>
                  <w:lang w:eastAsia="sv-SE"/>
                </w:rPr>
                <w:t xml:space="preserve">the </w:t>
              </w:r>
              <w:proofErr w:type="spellStart"/>
              <w:r w:rsidRPr="00FA0D37">
                <w:rPr>
                  <w:szCs w:val="22"/>
                  <w:lang w:eastAsia="sv-SE"/>
                </w:rPr>
                <w:t>SCell</w:t>
              </w:r>
              <w:proofErr w:type="spellEnd"/>
              <w:r w:rsidRPr="00FA0D37">
                <w:rPr>
                  <w:szCs w:val="22"/>
                  <w:lang w:eastAsia="sv-SE"/>
                </w:rPr>
                <w:t xml:space="preserve"> for which the UE obtains the timing reference is in the </w:t>
              </w:r>
              <w:r>
                <w:rPr>
                  <w:rFonts w:eastAsiaTheme="minorEastAsia" w:hint="eastAsia"/>
                  <w:szCs w:val="22"/>
                  <w:lang w:eastAsia="zh-CN"/>
                </w:rPr>
                <w:t>different</w:t>
              </w:r>
              <w:r w:rsidRPr="00FA0D37">
                <w:rPr>
                  <w:szCs w:val="22"/>
                  <w:lang w:eastAsia="sv-SE"/>
                </w:rPr>
                <w:t xml:space="preserve"> frequency band </w:t>
              </w:r>
            </w:ins>
            <w:ins w:id="35" w:author="CATT" w:date="2023-11-03T14:39:00Z">
              <w:r w:rsidR="00C028E5">
                <w:rPr>
                  <w:rFonts w:eastAsiaTheme="minorEastAsia" w:hint="eastAsia"/>
                  <w:szCs w:val="22"/>
                  <w:lang w:eastAsia="zh-CN"/>
                </w:rPr>
                <w:t>f</w:t>
              </w:r>
            </w:ins>
            <w:ins w:id="36" w:author="CATT" w:date="2023-11-03T14:40:00Z">
              <w:r w:rsidR="00C028E5">
                <w:rPr>
                  <w:rFonts w:eastAsiaTheme="minorEastAsia" w:hint="eastAsia"/>
                  <w:szCs w:val="22"/>
                  <w:lang w:eastAsia="zh-CN"/>
                </w:rPr>
                <w:t xml:space="preserve">rom </w:t>
              </w:r>
            </w:ins>
            <w:ins w:id="37" w:author="CATT" w:date="2023-10-31T17:46:00Z">
              <w:r w:rsidRPr="00FA0D37">
                <w:rPr>
                  <w:szCs w:val="22"/>
                  <w:lang w:eastAsia="sv-SE"/>
                </w:rPr>
                <w:t xml:space="preserve">the </w:t>
              </w:r>
            </w:ins>
            <w:ins w:id="38" w:author="CATT" w:date="2023-10-31T17:47:00Z">
              <w:r>
                <w:rPr>
                  <w:rFonts w:eastAsiaTheme="minorEastAsia" w:hint="eastAsia"/>
                  <w:szCs w:val="22"/>
                  <w:lang w:eastAsia="zh-CN"/>
                </w:rPr>
                <w:t xml:space="preserve">reference </w:t>
              </w:r>
            </w:ins>
            <w:ins w:id="39" w:author="CATT" w:date="2023-10-31T17:46:00Z">
              <w:r w:rsidRPr="00FA0D37">
                <w:rPr>
                  <w:szCs w:val="22"/>
                  <w:lang w:eastAsia="sv-SE"/>
                </w:rPr>
                <w:t>cell from which the UE obtains the timing reference</w:t>
              </w:r>
            </w:ins>
            <w:r w:rsidRPr="00FA0D37">
              <w:rPr>
                <w:szCs w:val="22"/>
                <w:lang w:eastAsia="sv-SE"/>
              </w:rPr>
              <w:t>.</w:t>
            </w:r>
          </w:p>
          <w:p w14:paraId="394C48EA" w14:textId="77777777" w:rsidR="00AF0EFD" w:rsidRDefault="00AF0EFD" w:rsidP="002423C7">
            <w:pPr>
              <w:pStyle w:val="a1"/>
              <w:spacing w:beforeLines="50" w:before="120"/>
              <w:rPr>
                <w:rFonts w:ascii="Arial" w:eastAsia="宋体" w:hAnsi="Arial" w:cs="Arial"/>
                <w:bCs/>
                <w:kern w:val="32"/>
                <w:sz w:val="22"/>
                <w:szCs w:val="22"/>
                <w:u w:val="single"/>
                <w:lang w:eastAsia="zh-CN"/>
              </w:rPr>
            </w:pPr>
            <w:r w:rsidRPr="00FA0D37">
              <w:rPr>
                <w:szCs w:val="22"/>
                <w:lang w:eastAsia="sv-SE"/>
              </w:rPr>
              <w:t xml:space="preserve">For cells supporting </w:t>
            </w:r>
            <w:proofErr w:type="spellStart"/>
            <w:r w:rsidRPr="00FA0D37">
              <w:rPr>
                <w:szCs w:val="22"/>
                <w:lang w:eastAsia="sv-SE"/>
              </w:rPr>
              <w:t>RedCap</w:t>
            </w:r>
            <w:proofErr w:type="spellEnd"/>
            <w:r w:rsidRPr="00FA0D37">
              <w:rPr>
                <w:szCs w:val="22"/>
                <w:lang w:eastAsia="sv-SE"/>
              </w:rPr>
              <w:t xml:space="preserve">, </w:t>
            </w:r>
            <w:r w:rsidRPr="00FA0D37">
              <w:t>this field</w:t>
            </w:r>
            <w:r w:rsidRPr="00FA0D37">
              <w:rPr>
                <w:szCs w:val="22"/>
                <w:lang w:eastAsia="sv-SE"/>
              </w:rPr>
              <w:t xml:space="preserve"> corresponds to the CD-SSB.</w:t>
            </w:r>
          </w:p>
        </w:tc>
      </w:tr>
    </w:tbl>
    <w:p w14:paraId="68D6416A" w14:textId="77777777" w:rsidR="00AF0EFD" w:rsidRDefault="00AF0EFD" w:rsidP="00AF0EFD">
      <w:pPr>
        <w:pStyle w:val="a1"/>
        <w:spacing w:beforeLines="50" w:before="120"/>
        <w:rPr>
          <w:rFonts w:eastAsiaTheme="minorEastAsia"/>
          <w:b/>
          <w:lang w:eastAsia="zh-CN"/>
        </w:rPr>
      </w:pPr>
      <w:r w:rsidRPr="00467D89">
        <w:rPr>
          <w:rFonts w:eastAsiaTheme="minorEastAsia" w:hint="eastAsia"/>
          <w:b/>
          <w:lang w:eastAsia="zh-CN"/>
        </w:rPr>
        <w:t xml:space="preserve">Proposal </w:t>
      </w:r>
      <w:r>
        <w:rPr>
          <w:rFonts w:eastAsiaTheme="minorEastAsia" w:hint="eastAsia"/>
          <w:b/>
          <w:lang w:eastAsia="zh-CN"/>
        </w:rPr>
        <w:t>4</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w:t>
      </w:r>
      <w:r>
        <w:rPr>
          <w:rFonts w:eastAsiaTheme="minorEastAsia"/>
          <w:b/>
          <w:lang w:eastAsia="zh-CN"/>
        </w:rPr>
        <w:t>s</w:t>
      </w:r>
      <w:r w:rsidRPr="00467D89">
        <w:rPr>
          <w:rFonts w:eastAsiaTheme="minorEastAsia"/>
          <w:b/>
          <w:lang w:eastAsia="zh-CN"/>
        </w:rPr>
        <w:t xml:space="preserve"> before starting any design of higher layer procedures specific</w:t>
      </w:r>
      <w:r w:rsidRPr="00467D89">
        <w:rPr>
          <w:rFonts w:eastAsiaTheme="minorEastAsia" w:hint="eastAsia"/>
          <w:b/>
          <w:lang w:eastAsia="zh-CN"/>
        </w:rPr>
        <w:t xml:space="preserve"> on</w:t>
      </w:r>
      <w:r>
        <w:rPr>
          <w:rFonts w:eastAsiaTheme="minorEastAsia" w:hint="eastAsia"/>
          <w:b/>
          <w:lang w:eastAsia="zh-CN"/>
        </w:rPr>
        <w:t xml:space="preserve"> timing of</w:t>
      </w:r>
      <w:r w:rsidRPr="00467D89">
        <w:rPr>
          <w:rFonts w:eastAsiaTheme="minorEastAsia" w:hint="eastAsia"/>
          <w:b/>
          <w:lang w:eastAsia="zh-CN"/>
        </w:rPr>
        <w:t xml:space="preserve"> SSB-less </w:t>
      </w:r>
      <w:proofErr w:type="spellStart"/>
      <w:r w:rsidRPr="00467D89">
        <w:rPr>
          <w:rFonts w:eastAsiaTheme="minorEastAsia" w:hint="eastAsia"/>
          <w:b/>
          <w:lang w:eastAsia="zh-CN"/>
        </w:rPr>
        <w:t>SCell</w:t>
      </w:r>
      <w:proofErr w:type="spellEnd"/>
      <w:r w:rsidRPr="00467D89">
        <w:rPr>
          <w:rFonts w:eastAsiaTheme="minorEastAsia" w:hint="eastAsia"/>
          <w:b/>
          <w:lang w:eastAsia="zh-CN"/>
        </w:rPr>
        <w:t xml:space="preserve"> for inter-band CA for FR1</w:t>
      </w:r>
      <w:r w:rsidRPr="00571CC5">
        <w:rPr>
          <w:rFonts w:eastAsiaTheme="minorEastAsia" w:hint="eastAsia"/>
          <w:b/>
          <w:lang w:eastAsia="zh-CN"/>
        </w:rPr>
        <w:t>.</w:t>
      </w:r>
    </w:p>
    <w:p w14:paraId="39F092EE" w14:textId="77777777" w:rsidR="00AF0EFD" w:rsidRPr="00A93C74" w:rsidRDefault="00AF0EFD" w:rsidP="00AF0EFD">
      <w:pPr>
        <w:pStyle w:val="a1"/>
        <w:spacing w:beforeLines="50" w:before="120"/>
        <w:rPr>
          <w:rFonts w:eastAsiaTheme="minorEastAsia"/>
          <w:b/>
          <w:lang w:eastAsia="zh-CN"/>
        </w:rPr>
      </w:pPr>
      <w:r w:rsidRPr="00A93C74">
        <w:rPr>
          <w:rFonts w:eastAsiaTheme="minorEastAsia" w:hint="eastAsia"/>
          <w:b/>
          <w:lang w:eastAsia="zh-CN"/>
        </w:rPr>
        <w:t xml:space="preserve">Proposal </w:t>
      </w:r>
      <w:r>
        <w:rPr>
          <w:rFonts w:eastAsiaTheme="minorEastAsia" w:hint="eastAsia"/>
          <w:b/>
          <w:lang w:eastAsia="zh-CN"/>
        </w:rPr>
        <w:t>5</w:t>
      </w:r>
      <w:r w:rsidRPr="00A93C74">
        <w:rPr>
          <w:rFonts w:eastAsiaTheme="minorEastAsia" w:hint="eastAsia"/>
          <w:b/>
          <w:lang w:eastAsia="zh-CN"/>
        </w:rPr>
        <w:t xml:space="preserve">: UE will </w:t>
      </w:r>
      <w:r w:rsidRPr="00A93C74">
        <w:rPr>
          <w:rFonts w:eastAsiaTheme="minorEastAsia"/>
          <w:b/>
          <w:lang w:eastAsia="zh-CN"/>
        </w:rPr>
        <w:t>perform</w:t>
      </w:r>
      <w:r w:rsidRPr="00A93C74">
        <w:rPr>
          <w:rFonts w:eastAsiaTheme="minorEastAsia" w:hint="eastAsia"/>
          <w:b/>
          <w:lang w:eastAsia="zh-CN"/>
        </w:rPr>
        <w:t xml:space="preserve"> the CSI-RS based L1/L3 measurement at SSB-less </w:t>
      </w:r>
      <w:proofErr w:type="spellStart"/>
      <w:r w:rsidRPr="00A93C74">
        <w:rPr>
          <w:rFonts w:eastAsiaTheme="minorEastAsia" w:hint="eastAsia"/>
          <w:b/>
          <w:lang w:eastAsia="zh-CN"/>
        </w:rPr>
        <w:t>SCell</w:t>
      </w:r>
      <w:proofErr w:type="spellEnd"/>
      <w:r w:rsidRPr="00A93C74">
        <w:rPr>
          <w:rFonts w:eastAsiaTheme="minorEastAsia" w:hint="eastAsia"/>
          <w:b/>
          <w:lang w:eastAsia="zh-CN"/>
        </w:rPr>
        <w:t xml:space="preserve"> as legacy </w:t>
      </w:r>
      <w:r w:rsidRPr="00A93C74">
        <w:rPr>
          <w:rFonts w:eastAsiaTheme="minorEastAsia"/>
          <w:b/>
          <w:lang w:eastAsia="zh-CN"/>
        </w:rPr>
        <w:t>behavior</w:t>
      </w:r>
      <w:r w:rsidRPr="00A93C74">
        <w:rPr>
          <w:rFonts w:eastAsiaTheme="minorEastAsia" w:hint="eastAsia"/>
          <w:b/>
          <w:lang w:eastAsia="zh-CN"/>
        </w:rPr>
        <w:t xml:space="preserve">, there is no further spec </w:t>
      </w:r>
      <w:r w:rsidRPr="00A93C74">
        <w:rPr>
          <w:rFonts w:eastAsiaTheme="minorEastAsia"/>
          <w:b/>
          <w:lang w:eastAsia="zh-CN"/>
        </w:rPr>
        <w:t>impact</w:t>
      </w:r>
      <w:r w:rsidRPr="00A93C74">
        <w:rPr>
          <w:rFonts w:eastAsiaTheme="minorEastAsia" w:hint="eastAsia"/>
          <w:b/>
          <w:lang w:eastAsia="zh-CN"/>
        </w:rPr>
        <w:t xml:space="preserve"> on RAN2.</w:t>
      </w:r>
    </w:p>
    <w:p w14:paraId="5D419664" w14:textId="77777777" w:rsidR="00AF0EFD" w:rsidRPr="00A93C74" w:rsidRDefault="00AF0EFD" w:rsidP="00AF0EFD">
      <w:pPr>
        <w:pStyle w:val="a1"/>
        <w:spacing w:beforeLines="50" w:before="120"/>
        <w:rPr>
          <w:rFonts w:eastAsiaTheme="minorEastAsia"/>
          <w:b/>
          <w:lang w:eastAsia="zh-CN"/>
        </w:rPr>
      </w:pPr>
      <w:r w:rsidRPr="00A93C74">
        <w:rPr>
          <w:rFonts w:eastAsiaTheme="minorEastAsia" w:hint="eastAsia"/>
          <w:b/>
          <w:lang w:eastAsia="zh-CN"/>
        </w:rPr>
        <w:t xml:space="preserve">Proposal </w:t>
      </w:r>
      <w:r>
        <w:rPr>
          <w:rFonts w:eastAsiaTheme="minorEastAsia" w:hint="eastAsia"/>
          <w:b/>
          <w:lang w:eastAsia="zh-CN"/>
        </w:rPr>
        <w:t>6</w:t>
      </w:r>
      <w:r w:rsidRPr="00A93C74">
        <w:rPr>
          <w:rFonts w:eastAsiaTheme="minorEastAsia" w:hint="eastAsia"/>
          <w:b/>
          <w:lang w:eastAsia="zh-CN"/>
        </w:rPr>
        <w:t>:</w:t>
      </w:r>
      <w:r>
        <w:rPr>
          <w:rFonts w:eastAsiaTheme="minorEastAsia" w:hint="eastAsia"/>
          <w:b/>
          <w:lang w:eastAsia="zh-CN"/>
        </w:rPr>
        <w:t xml:space="preserve"> </w:t>
      </w:r>
      <w:r w:rsidRPr="00A93C74">
        <w:rPr>
          <w:rFonts w:eastAsiaTheme="minorEastAsia" w:hint="eastAsia"/>
          <w:b/>
          <w:lang w:eastAsia="zh-CN"/>
        </w:rPr>
        <w:t>UE could perform the RA procedure as legacy and use the TA of the reference cell</w:t>
      </w:r>
      <w:r>
        <w:rPr>
          <w:rFonts w:eastAsiaTheme="minorEastAsia" w:hint="eastAsia"/>
          <w:b/>
          <w:lang w:eastAsia="zh-CN"/>
        </w:rPr>
        <w:t xml:space="preserve"> in the same TAG</w:t>
      </w:r>
      <w:r w:rsidRPr="00A93C74">
        <w:rPr>
          <w:rFonts w:eastAsiaTheme="minorEastAsia" w:hint="eastAsia"/>
          <w:b/>
          <w:lang w:eastAsia="zh-CN"/>
        </w:rPr>
        <w:t>.</w:t>
      </w:r>
    </w:p>
    <w:p w14:paraId="2683CC86" w14:textId="77777777" w:rsidR="00AF0EFD" w:rsidRPr="004134BB" w:rsidRDefault="00AF0EFD" w:rsidP="00AF0EFD">
      <w:pPr>
        <w:pStyle w:val="a1"/>
        <w:rPr>
          <w:b/>
          <w:szCs w:val="22"/>
        </w:rPr>
      </w:pPr>
      <w:r>
        <w:rPr>
          <w:b/>
          <w:szCs w:val="22"/>
        </w:rPr>
        <w:t xml:space="preserve">Proposal </w:t>
      </w:r>
      <w:r>
        <w:rPr>
          <w:rFonts w:eastAsiaTheme="minorEastAsia" w:hint="eastAsia"/>
          <w:b/>
          <w:szCs w:val="22"/>
          <w:lang w:eastAsia="zh-CN"/>
        </w:rPr>
        <w:t>7</w:t>
      </w:r>
      <w:r w:rsidRPr="004134BB">
        <w:rPr>
          <w:b/>
          <w:szCs w:val="22"/>
        </w:rPr>
        <w:t xml:space="preserve">: </w:t>
      </w:r>
      <w:r>
        <w:rPr>
          <w:rFonts w:eastAsiaTheme="minorEastAsia" w:hint="eastAsia"/>
          <w:b/>
          <w:szCs w:val="22"/>
          <w:lang w:eastAsia="zh-CN"/>
        </w:rPr>
        <w:t>T</w:t>
      </w:r>
      <w:r w:rsidRPr="00853AE2">
        <w:rPr>
          <w:b/>
          <w:szCs w:val="22"/>
        </w:rPr>
        <w:t>he</w:t>
      </w:r>
      <w:r w:rsidRPr="00853AE2">
        <w:rPr>
          <w:rFonts w:hint="eastAsia"/>
          <w:b/>
          <w:szCs w:val="22"/>
        </w:rPr>
        <w:t xml:space="preserve"> </w:t>
      </w:r>
      <w:r w:rsidRPr="00853AE2">
        <w:rPr>
          <w:b/>
          <w:szCs w:val="22"/>
        </w:rPr>
        <w:t>legacy</w:t>
      </w:r>
      <w:r w:rsidRPr="00853AE2">
        <w:rPr>
          <w:rFonts w:hint="eastAsia"/>
          <w:b/>
          <w:szCs w:val="22"/>
        </w:rPr>
        <w:t xml:space="preserve"> </w:t>
      </w:r>
      <w:r w:rsidRPr="00853AE2">
        <w:rPr>
          <w:b/>
          <w:szCs w:val="22"/>
        </w:rPr>
        <w:t>Enhanced</w:t>
      </w:r>
      <w:r w:rsidRPr="00853AE2" w:rsidDel="00595DBF">
        <w:rPr>
          <w:b/>
          <w:szCs w:val="22"/>
        </w:rPr>
        <w:t xml:space="preserve"> </w:t>
      </w:r>
      <w:proofErr w:type="spellStart"/>
      <w:r w:rsidRPr="00853AE2">
        <w:rPr>
          <w:b/>
          <w:szCs w:val="22"/>
        </w:rPr>
        <w:t>SCell</w:t>
      </w:r>
      <w:proofErr w:type="spellEnd"/>
      <w:r w:rsidRPr="00853AE2">
        <w:rPr>
          <w:b/>
          <w:szCs w:val="22"/>
        </w:rPr>
        <w:t xml:space="preserve"> Activation/Deactivation MAC CEs</w:t>
      </w:r>
      <w:r w:rsidRPr="00853AE2">
        <w:rPr>
          <w:rFonts w:hint="eastAsia"/>
          <w:b/>
          <w:szCs w:val="22"/>
        </w:rPr>
        <w:t xml:space="preserve"> could be considered as the baseline for the </w:t>
      </w:r>
      <w:r w:rsidRPr="00853AE2">
        <w:rPr>
          <w:b/>
          <w:szCs w:val="22"/>
        </w:rPr>
        <w:t xml:space="preserve">Activation/Deactivation </w:t>
      </w:r>
      <w:r w:rsidRPr="00853AE2">
        <w:rPr>
          <w:rFonts w:hint="eastAsia"/>
          <w:b/>
          <w:szCs w:val="22"/>
        </w:rPr>
        <w:t xml:space="preserve">of </w:t>
      </w:r>
      <w:proofErr w:type="spellStart"/>
      <w:r w:rsidRPr="00853AE2">
        <w:rPr>
          <w:b/>
          <w:szCs w:val="22"/>
        </w:rPr>
        <w:t>SCell</w:t>
      </w:r>
      <w:proofErr w:type="spellEnd"/>
      <w:r w:rsidRPr="00853AE2">
        <w:rPr>
          <w:b/>
          <w:szCs w:val="22"/>
        </w:rPr>
        <w:t xml:space="preserve"> without SSB transmission and with TRS transmission</w:t>
      </w:r>
      <w:r w:rsidRPr="004134BB">
        <w:rPr>
          <w:b/>
          <w:szCs w:val="22"/>
        </w:rPr>
        <w:t>.</w:t>
      </w:r>
    </w:p>
    <w:p w14:paraId="4D64B9D2" w14:textId="77777777" w:rsidR="00A05468" w:rsidRDefault="00A05468" w:rsidP="008C0FB8">
      <w:pPr>
        <w:pStyle w:val="1"/>
        <w:jc w:val="both"/>
      </w:pPr>
      <w:bookmarkStart w:id="40" w:name="_Ref69910645"/>
      <w:r>
        <w:rPr>
          <w:rFonts w:hint="eastAsia"/>
        </w:rPr>
        <w:t>Reference</w:t>
      </w:r>
      <w:r>
        <w:t>s</w:t>
      </w:r>
    </w:p>
    <w:p w14:paraId="4A1CAE1D" w14:textId="72376A47" w:rsidR="00F52446" w:rsidRDefault="00E91617" w:rsidP="00F52446">
      <w:pPr>
        <w:pStyle w:val="a1"/>
        <w:numPr>
          <w:ilvl w:val="0"/>
          <w:numId w:val="9"/>
        </w:numPr>
        <w:rPr>
          <w:rFonts w:eastAsiaTheme="minorEastAsia"/>
          <w:lang w:eastAsia="zh-CN"/>
        </w:rPr>
      </w:pPr>
      <w:bookmarkStart w:id="41" w:name="_Ref127350743"/>
      <w:bookmarkStart w:id="42" w:name="_Ref126931904"/>
      <w:r>
        <w:rPr>
          <w:rFonts w:eastAsiaTheme="minorEastAsia"/>
          <w:lang w:eastAsia="zh-CN"/>
        </w:rPr>
        <w:t>RP-223540</w:t>
      </w:r>
      <w:r>
        <w:rPr>
          <w:rFonts w:eastAsiaTheme="minorEastAsia" w:hint="eastAsia"/>
          <w:lang w:eastAsia="zh-CN"/>
        </w:rPr>
        <w:t xml:space="preserve">, </w:t>
      </w:r>
      <w:r w:rsidR="002135A0" w:rsidRPr="002135A0">
        <w:rPr>
          <w:rFonts w:eastAsiaTheme="minorEastAsia"/>
          <w:lang w:eastAsia="zh-CN"/>
        </w:rPr>
        <w:t>New WID: Network energy savings for NR</w:t>
      </w:r>
      <w:bookmarkEnd w:id="41"/>
    </w:p>
    <w:p w14:paraId="0F697047" w14:textId="1FBC3DDA" w:rsidR="00F52446" w:rsidRPr="00F52446" w:rsidRDefault="00E91617" w:rsidP="00E91617">
      <w:pPr>
        <w:pStyle w:val="a1"/>
        <w:numPr>
          <w:ilvl w:val="0"/>
          <w:numId w:val="9"/>
        </w:numPr>
        <w:rPr>
          <w:rFonts w:eastAsiaTheme="minorEastAsia"/>
          <w:lang w:eastAsia="zh-CN"/>
        </w:rPr>
      </w:pPr>
      <w:r w:rsidRPr="00E91617">
        <w:rPr>
          <w:rFonts w:eastAsiaTheme="minorEastAsia"/>
          <w:lang w:eastAsia="zh-CN"/>
        </w:rPr>
        <w:t>R2-2311741</w:t>
      </w:r>
      <w:r>
        <w:rPr>
          <w:rFonts w:eastAsiaTheme="minorEastAsia" w:hint="eastAsia"/>
          <w:lang w:eastAsia="zh-CN"/>
        </w:rPr>
        <w:t xml:space="preserve">, </w:t>
      </w:r>
      <w:r w:rsidR="00F52446" w:rsidRPr="00F52446">
        <w:rPr>
          <w:rFonts w:eastAsiaTheme="minorEastAsia"/>
          <w:lang w:eastAsia="zh-CN"/>
        </w:rPr>
        <w:t>LS on SSB-less operation for Rel-18 NES</w:t>
      </w:r>
      <w:r w:rsidR="00F52446" w:rsidRPr="00F52446">
        <w:rPr>
          <w:rFonts w:eastAsiaTheme="minorEastAsia" w:hint="eastAsia"/>
          <w:lang w:eastAsia="zh-CN"/>
        </w:rPr>
        <w:t>,</w:t>
      </w:r>
      <w:r w:rsidR="00F52446">
        <w:rPr>
          <w:rFonts w:eastAsiaTheme="minorEastAsia" w:hint="eastAsia"/>
          <w:lang w:eastAsia="zh-CN"/>
        </w:rPr>
        <w:t xml:space="preserve"> </w:t>
      </w:r>
      <w:r w:rsidR="00FE7BDD">
        <w:rPr>
          <w:rFonts w:eastAsiaTheme="minorEastAsia" w:hint="eastAsia"/>
          <w:lang w:eastAsia="zh-CN"/>
        </w:rPr>
        <w:t>H</w:t>
      </w:r>
      <w:r w:rsidR="00F52446" w:rsidRPr="00F52446">
        <w:rPr>
          <w:rFonts w:eastAsiaTheme="minorEastAsia" w:hint="eastAsia"/>
          <w:lang w:eastAsia="zh-CN"/>
        </w:rPr>
        <w:t>uawei</w:t>
      </w:r>
    </w:p>
    <w:p w14:paraId="2995E79E" w14:textId="5AF20995" w:rsidR="00F52446" w:rsidRPr="00853AE2" w:rsidRDefault="00F52446" w:rsidP="004944C8">
      <w:pPr>
        <w:pStyle w:val="a1"/>
        <w:numPr>
          <w:ilvl w:val="0"/>
          <w:numId w:val="9"/>
        </w:numPr>
        <w:rPr>
          <w:rFonts w:eastAsiaTheme="minorEastAsia"/>
          <w:lang w:eastAsia="zh-CN"/>
        </w:rPr>
      </w:pPr>
      <w:r w:rsidRPr="00F52446">
        <w:rPr>
          <w:rFonts w:eastAsiaTheme="minorEastAsia"/>
          <w:lang w:eastAsia="zh-CN"/>
        </w:rPr>
        <w:t>R4-2317405</w:t>
      </w:r>
      <w:r w:rsidRPr="00F52446">
        <w:rPr>
          <w:rFonts w:eastAsiaTheme="minorEastAsia" w:hint="eastAsia"/>
          <w:lang w:eastAsia="zh-CN"/>
        </w:rPr>
        <w:t xml:space="preserve">, </w:t>
      </w:r>
      <w:r w:rsidR="00E91617" w:rsidRPr="00E91617">
        <w:rPr>
          <w:rFonts w:eastAsiaTheme="minorEastAsia"/>
          <w:lang w:eastAsia="zh-CN"/>
        </w:rPr>
        <w:t>WF on RRM requirements for NR network energy saving</w:t>
      </w:r>
      <w:r w:rsidR="00E91617" w:rsidRPr="00E91617">
        <w:rPr>
          <w:rFonts w:eastAsiaTheme="minorEastAsia" w:hint="eastAsia"/>
          <w:lang w:eastAsia="zh-CN"/>
        </w:rPr>
        <w:t xml:space="preserve">, </w:t>
      </w:r>
      <w:r w:rsidR="00E91617" w:rsidRPr="00E91617">
        <w:rPr>
          <w:rFonts w:eastAsiaTheme="minorEastAsia"/>
          <w:lang w:eastAsia="zh-CN"/>
        </w:rPr>
        <w:t xml:space="preserve">Huawei, </w:t>
      </w:r>
      <w:proofErr w:type="spellStart"/>
      <w:r w:rsidR="00E91617" w:rsidRPr="00E91617">
        <w:rPr>
          <w:rFonts w:eastAsiaTheme="minorEastAsia"/>
          <w:lang w:eastAsia="zh-CN"/>
        </w:rPr>
        <w:t>HiSilicon</w:t>
      </w:r>
      <w:proofErr w:type="spellEnd"/>
      <w:r w:rsidR="00E91617">
        <w:rPr>
          <w:rFonts w:eastAsiaTheme="minorEastAsia" w:hint="eastAsia"/>
          <w:lang w:eastAsia="zh-CN"/>
        </w:rPr>
        <w:t>.</w:t>
      </w:r>
    </w:p>
    <w:bookmarkEnd w:id="40"/>
    <w:bookmarkEnd w:id="42"/>
    <w:p w14:paraId="3FD50716" w14:textId="77777777" w:rsidR="00801714" w:rsidRPr="00E9488F" w:rsidRDefault="00801714" w:rsidP="00801714">
      <w:pPr>
        <w:pStyle w:val="a1"/>
        <w:rPr>
          <w:rFonts w:eastAsiaTheme="minorEastAsia"/>
          <w:lang w:eastAsia="zh-CN"/>
        </w:rPr>
      </w:pPr>
    </w:p>
    <w:sectPr w:rsidR="00801714" w:rsidRPr="00E9488F"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FE053" w15:done="0"/>
  <w15:commentEx w15:paraId="53EB7248" w15:done="0"/>
  <w15:commentEx w15:paraId="55CCFAB0" w15:done="0"/>
  <w15:commentEx w15:paraId="796D3292" w15:done="0"/>
  <w15:commentEx w15:paraId="7FFD2D81" w15:done="0"/>
  <w15:commentEx w15:paraId="40E41C0D" w15:done="0"/>
  <w15:commentEx w15:paraId="06147D98" w15:done="0"/>
  <w15:commentEx w15:paraId="0A150801" w15:done="0"/>
  <w15:commentEx w15:paraId="448C6389" w15:done="0"/>
  <w15:commentEx w15:paraId="63E0BA58" w15:done="0"/>
  <w15:commentEx w15:paraId="3F59B3B6" w15:done="0"/>
  <w15:commentEx w15:paraId="6AD6D8E5" w15:done="0"/>
  <w15:commentEx w15:paraId="50BF2801" w15:done="0"/>
  <w15:commentEx w15:paraId="6F501C9D" w15:done="0"/>
  <w15:commentEx w15:paraId="34CA4239" w15:done="0"/>
  <w15:commentEx w15:paraId="6F66A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A48A" w16cex:dateUtc="2023-02-06T08:08:00Z"/>
  <w16cex:commentExtensible w16cex:durableId="278BA6B9" w16cex:dateUtc="2023-02-06T08:18:00Z"/>
  <w16cex:commentExtensible w16cex:durableId="278BA58E" w16cex:dateUtc="2023-02-06T08:13:00Z"/>
  <w16cex:commentExtensible w16cex:durableId="278BA736" w16cex:dateUtc="2023-02-06T08:20:00Z"/>
  <w16cex:commentExtensible w16cex:durableId="278BA93E" w16cex:dateUtc="2023-02-06T08:28:00Z"/>
  <w16cex:commentExtensible w16cex:durableId="278BA9EC" w16cex:dateUtc="2023-02-06T08:31:00Z"/>
  <w16cex:commentExtensible w16cex:durableId="278BB267" w16cex:dateUtc="2023-02-06T09:07:00Z"/>
  <w16cex:commentExtensible w16cex:durableId="278BB1E4" w16cex:dateUtc="2023-02-06T09:05:00Z"/>
  <w16cex:commentExtensible w16cex:durableId="278BAEEF" w16cex:dateUtc="2023-02-06T08:53:00Z"/>
  <w16cex:commentExtensible w16cex:durableId="278BADED" w16cex:dateUtc="2023-02-0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FE053" w16cid:durableId="278BA48A"/>
  <w16cid:commentId w16cid:paraId="53EB7248" w16cid:durableId="278BA6B9"/>
  <w16cid:commentId w16cid:paraId="55CCFAB0" w16cid:durableId="278BA58E"/>
  <w16cid:commentId w16cid:paraId="796D3292" w16cid:durableId="278BA736"/>
  <w16cid:commentId w16cid:paraId="7FFD2D81" w16cid:durableId="278BA93E"/>
  <w16cid:commentId w16cid:paraId="40E41C0D" w16cid:durableId="278BA260"/>
  <w16cid:commentId w16cid:paraId="06147D98" w16cid:durableId="278BA9EC"/>
  <w16cid:commentId w16cid:paraId="0A150801" w16cid:durableId="278BA261"/>
  <w16cid:commentId w16cid:paraId="448C6389" w16cid:durableId="278BB267"/>
  <w16cid:commentId w16cid:paraId="63E0BA58" w16cid:durableId="278BA262"/>
  <w16cid:commentId w16cid:paraId="3F59B3B6" w16cid:durableId="278BA263"/>
  <w16cid:commentId w16cid:paraId="6AD6D8E5" w16cid:durableId="278BB1E4"/>
  <w16cid:commentId w16cid:paraId="50BF2801" w16cid:durableId="278BAEEF"/>
  <w16cid:commentId w16cid:paraId="6F501C9D" w16cid:durableId="278BA264"/>
  <w16cid:commentId w16cid:paraId="34CA4239" w16cid:durableId="278BADED"/>
  <w16cid:commentId w16cid:paraId="6F66A885" w16cid:durableId="278BA2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0B7DC" w14:textId="77777777" w:rsidR="003402EF" w:rsidRDefault="003402EF">
      <w:r>
        <w:separator/>
      </w:r>
    </w:p>
  </w:endnote>
  <w:endnote w:type="continuationSeparator" w:id="0">
    <w:p w14:paraId="0D28673C" w14:textId="77777777" w:rsidR="003402EF" w:rsidRDefault="0034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3C0EA3" w:rsidRDefault="003C0EA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3C0EA3" w:rsidRDefault="003C0EA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3C0EA3" w:rsidRDefault="003C0EA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647ED">
      <w:rPr>
        <w:rStyle w:val="af"/>
        <w:noProof/>
      </w:rPr>
      <w:t>1</w:t>
    </w:r>
    <w:r>
      <w:rPr>
        <w:rStyle w:val="af"/>
      </w:rPr>
      <w:fldChar w:fldCharType="end"/>
    </w:r>
  </w:p>
  <w:p w14:paraId="215EF6D5" w14:textId="19A3259E" w:rsidR="003C0EA3" w:rsidRPr="00977F1F" w:rsidRDefault="003C0EA3" w:rsidP="00D2528A">
    <w:pPr>
      <w:pStyle w:val="ad"/>
      <w:tabs>
        <w:tab w:val="left" w:pos="2552"/>
      </w:tabs>
      <w:rPr>
        <w:rFonts w:eastAsia="宋体"/>
        <w:lang w:eastAsia="zh-CN"/>
      </w:rPr>
    </w:pPr>
    <w:r>
      <w:rPr>
        <w:rFonts w:eastAsia="宋体"/>
        <w:lang w:eastAsia="zh-CN"/>
      </w:rPr>
      <w:t>R2-23</w:t>
    </w:r>
    <w:r>
      <w:rPr>
        <w:rFonts w:eastAsia="宋体" w:hint="eastAsia"/>
        <w:lang w:eastAsia="zh-CN"/>
      </w:rPr>
      <w:t>1</w:t>
    </w:r>
    <w:r w:rsidR="00AF0EFD" w:rsidRPr="00AF0EFD">
      <w:rPr>
        <w:rFonts w:eastAsia="宋体"/>
        <w:lang w:eastAsia="zh-CN"/>
      </w:rPr>
      <w:t>3252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2BA7A" w14:textId="77777777" w:rsidR="003402EF" w:rsidRDefault="003402EF">
      <w:r>
        <w:separator/>
      </w:r>
    </w:p>
  </w:footnote>
  <w:footnote w:type="continuationSeparator" w:id="0">
    <w:p w14:paraId="317C79D9" w14:textId="77777777" w:rsidR="003402EF" w:rsidRDefault="00340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3C0EA3" w:rsidRDefault="003C0EA3"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E711BE"/>
    <w:multiLevelType w:val="hybridMultilevel"/>
    <w:tmpl w:val="9ED24DE8"/>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271107"/>
    <w:multiLevelType w:val="hybridMultilevel"/>
    <w:tmpl w:val="E3F82772"/>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097AFF"/>
    <w:multiLevelType w:val="hybridMultilevel"/>
    <w:tmpl w:val="BCF825C8"/>
    <w:lvl w:ilvl="0" w:tplc="7A6AD9D0">
      <w:numFmt w:val="bullet"/>
      <w:lvlText w:val="-"/>
      <w:lvlJc w:val="left"/>
      <w:pPr>
        <w:ind w:left="774" w:hanging="360"/>
      </w:pPr>
      <w:rPr>
        <w:rFonts w:ascii="Times New Roman" w:eastAsia="MS Mincho"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0848FB"/>
    <w:multiLevelType w:val="hybridMultilevel"/>
    <w:tmpl w:val="1E1A1584"/>
    <w:lvl w:ilvl="0" w:tplc="ABB4AD0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60368ED"/>
    <w:multiLevelType w:val="hybridMultilevel"/>
    <w:tmpl w:val="B36CCB40"/>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9"/>
  </w:num>
  <w:num w:numId="3">
    <w:abstractNumId w:val="18"/>
  </w:num>
  <w:num w:numId="4">
    <w:abstractNumId w:val="11"/>
  </w:num>
  <w:num w:numId="5">
    <w:abstractNumId w:val="33"/>
  </w:num>
  <w:num w:numId="6">
    <w:abstractNumId w:val="23"/>
  </w:num>
  <w:num w:numId="7">
    <w:abstractNumId w:val="31"/>
  </w:num>
  <w:num w:numId="8">
    <w:abstractNumId w:val="20"/>
  </w:num>
  <w:num w:numId="9">
    <w:abstractNumId w:val="13"/>
  </w:num>
  <w:num w:numId="10">
    <w:abstractNumId w:val="28"/>
  </w:num>
  <w:num w:numId="11">
    <w:abstractNumId w:val="24"/>
  </w:num>
  <w:num w:numId="12">
    <w:abstractNumId w:val="1"/>
  </w:num>
  <w:num w:numId="13">
    <w:abstractNumId w:val="2"/>
  </w:num>
  <w:num w:numId="14">
    <w:abstractNumId w:val="5"/>
  </w:num>
  <w:num w:numId="15">
    <w:abstractNumId w:val="27"/>
  </w:num>
  <w:num w:numId="16">
    <w:abstractNumId w:val="0"/>
  </w:num>
  <w:num w:numId="17">
    <w:abstractNumId w:val="19"/>
  </w:num>
  <w:num w:numId="18">
    <w:abstractNumId w:val="26"/>
  </w:num>
  <w:num w:numId="19">
    <w:abstractNumId w:val="17"/>
  </w:num>
  <w:num w:numId="20">
    <w:abstractNumId w:val="3"/>
  </w:num>
  <w:num w:numId="21">
    <w:abstractNumId w:val="15"/>
  </w:num>
  <w:num w:numId="22">
    <w:abstractNumId w:val="32"/>
  </w:num>
  <w:num w:numId="23">
    <w:abstractNumId w:val="14"/>
  </w:num>
  <w:num w:numId="24">
    <w:abstractNumId w:val="21"/>
  </w:num>
  <w:num w:numId="25">
    <w:abstractNumId w:val="12"/>
  </w:num>
  <w:num w:numId="26">
    <w:abstractNumId w:val="6"/>
  </w:num>
  <w:num w:numId="27">
    <w:abstractNumId w:val="30"/>
  </w:num>
  <w:num w:numId="28">
    <w:abstractNumId w:val="7"/>
  </w:num>
  <w:num w:numId="29">
    <w:abstractNumId w:val="25"/>
  </w:num>
  <w:num w:numId="30">
    <w:abstractNumId w:val="9"/>
  </w:num>
  <w:num w:numId="31">
    <w:abstractNumId w:val="32"/>
  </w:num>
  <w:num w:numId="32">
    <w:abstractNumId w:val="10"/>
  </w:num>
  <w:num w:numId="33">
    <w:abstractNumId w:val="22"/>
  </w:num>
  <w:num w:numId="34">
    <w:abstractNumId w:val="16"/>
  </w:num>
  <w:num w:numId="35">
    <w:abstractNumId w:val="8"/>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路杨">
    <w15:presenceInfo w15:providerId="AD" w15:userId="S-1-5-21-110627751-2926449958-1066979472-4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1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B19"/>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EFB"/>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179"/>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194"/>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122"/>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51B"/>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0AAB"/>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17E55"/>
    <w:rsid w:val="00120068"/>
    <w:rsid w:val="001200C6"/>
    <w:rsid w:val="00120CA6"/>
    <w:rsid w:val="00120FAF"/>
    <w:rsid w:val="0012112D"/>
    <w:rsid w:val="0012163A"/>
    <w:rsid w:val="00121837"/>
    <w:rsid w:val="00121929"/>
    <w:rsid w:val="00121A39"/>
    <w:rsid w:val="00121A77"/>
    <w:rsid w:val="00121C13"/>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6D47"/>
    <w:rsid w:val="001270A4"/>
    <w:rsid w:val="00127154"/>
    <w:rsid w:val="001272F4"/>
    <w:rsid w:val="00127513"/>
    <w:rsid w:val="0012787F"/>
    <w:rsid w:val="001300EB"/>
    <w:rsid w:val="00131881"/>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AD6"/>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4F47"/>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6B"/>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6B51"/>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6C0"/>
    <w:rsid w:val="001B6740"/>
    <w:rsid w:val="001B689A"/>
    <w:rsid w:val="001B6C4A"/>
    <w:rsid w:val="001B6FA1"/>
    <w:rsid w:val="001B7144"/>
    <w:rsid w:val="001B7232"/>
    <w:rsid w:val="001C044D"/>
    <w:rsid w:val="001C0601"/>
    <w:rsid w:val="001C0B50"/>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1EBD"/>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3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0AE8"/>
    <w:rsid w:val="002110CC"/>
    <w:rsid w:val="0021159D"/>
    <w:rsid w:val="002119B7"/>
    <w:rsid w:val="0021259F"/>
    <w:rsid w:val="00212E76"/>
    <w:rsid w:val="002135A0"/>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4FA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45C0"/>
    <w:rsid w:val="00245110"/>
    <w:rsid w:val="00245C97"/>
    <w:rsid w:val="00245D7B"/>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0B1"/>
    <w:rsid w:val="00262FDF"/>
    <w:rsid w:val="002630EC"/>
    <w:rsid w:val="0026344E"/>
    <w:rsid w:val="00263598"/>
    <w:rsid w:val="002636C1"/>
    <w:rsid w:val="00263B2E"/>
    <w:rsid w:val="00263E1A"/>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4EEE"/>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9E6"/>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5A7"/>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1EC"/>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33C"/>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2EF"/>
    <w:rsid w:val="00340304"/>
    <w:rsid w:val="00340369"/>
    <w:rsid w:val="00340DF1"/>
    <w:rsid w:val="00340F8B"/>
    <w:rsid w:val="00341E0D"/>
    <w:rsid w:val="00341FBF"/>
    <w:rsid w:val="003424A7"/>
    <w:rsid w:val="00342C65"/>
    <w:rsid w:val="0034301B"/>
    <w:rsid w:val="003432D8"/>
    <w:rsid w:val="00343313"/>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02C"/>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1EAD"/>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897"/>
    <w:rsid w:val="003929E2"/>
    <w:rsid w:val="00393474"/>
    <w:rsid w:val="0039368E"/>
    <w:rsid w:val="003938EF"/>
    <w:rsid w:val="003939C0"/>
    <w:rsid w:val="00393B83"/>
    <w:rsid w:val="00393C3A"/>
    <w:rsid w:val="00393D03"/>
    <w:rsid w:val="00393E74"/>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0EA3"/>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D4B"/>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EA3"/>
    <w:rsid w:val="00434FED"/>
    <w:rsid w:val="0043501B"/>
    <w:rsid w:val="0043622E"/>
    <w:rsid w:val="00436471"/>
    <w:rsid w:val="00436627"/>
    <w:rsid w:val="00436A9E"/>
    <w:rsid w:val="00436BA2"/>
    <w:rsid w:val="00436BCD"/>
    <w:rsid w:val="0043706B"/>
    <w:rsid w:val="004370D0"/>
    <w:rsid w:val="00437A48"/>
    <w:rsid w:val="00437C7C"/>
    <w:rsid w:val="00437E72"/>
    <w:rsid w:val="00440682"/>
    <w:rsid w:val="00440999"/>
    <w:rsid w:val="00440C59"/>
    <w:rsid w:val="00440C80"/>
    <w:rsid w:val="00440C84"/>
    <w:rsid w:val="00440FB1"/>
    <w:rsid w:val="00441320"/>
    <w:rsid w:val="004419E7"/>
    <w:rsid w:val="00442274"/>
    <w:rsid w:val="0044300D"/>
    <w:rsid w:val="0044364A"/>
    <w:rsid w:val="0044394B"/>
    <w:rsid w:val="00443B3F"/>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372"/>
    <w:rsid w:val="00452490"/>
    <w:rsid w:val="00452520"/>
    <w:rsid w:val="0045256E"/>
    <w:rsid w:val="004526C0"/>
    <w:rsid w:val="0045280F"/>
    <w:rsid w:val="00452D09"/>
    <w:rsid w:val="004530AA"/>
    <w:rsid w:val="004530F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67D89"/>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5FDF"/>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4C8"/>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29CE"/>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931"/>
    <w:rsid w:val="00526F67"/>
    <w:rsid w:val="005271DD"/>
    <w:rsid w:val="0052754D"/>
    <w:rsid w:val="0052781E"/>
    <w:rsid w:val="00527A71"/>
    <w:rsid w:val="00527C09"/>
    <w:rsid w:val="005302E0"/>
    <w:rsid w:val="00530B27"/>
    <w:rsid w:val="00532152"/>
    <w:rsid w:val="00532416"/>
    <w:rsid w:val="005329B1"/>
    <w:rsid w:val="00532ADB"/>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2D6"/>
    <w:rsid w:val="0054542F"/>
    <w:rsid w:val="005454E2"/>
    <w:rsid w:val="0054552E"/>
    <w:rsid w:val="00545669"/>
    <w:rsid w:val="005461F4"/>
    <w:rsid w:val="005462CB"/>
    <w:rsid w:val="005466C8"/>
    <w:rsid w:val="0054691F"/>
    <w:rsid w:val="00546EE4"/>
    <w:rsid w:val="00547481"/>
    <w:rsid w:val="0054784B"/>
    <w:rsid w:val="00547E0E"/>
    <w:rsid w:val="005500A2"/>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CC5"/>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296"/>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DCA"/>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81D"/>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6A19"/>
    <w:rsid w:val="005C760C"/>
    <w:rsid w:val="005C78C2"/>
    <w:rsid w:val="005C7C2C"/>
    <w:rsid w:val="005C7CB6"/>
    <w:rsid w:val="005D0323"/>
    <w:rsid w:val="005D0A4A"/>
    <w:rsid w:val="005D0C85"/>
    <w:rsid w:val="005D0F42"/>
    <w:rsid w:val="005D0FCD"/>
    <w:rsid w:val="005D1364"/>
    <w:rsid w:val="005D143D"/>
    <w:rsid w:val="005D1D4B"/>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680"/>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18"/>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13"/>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0F85"/>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4CBA"/>
    <w:rsid w:val="006C55C8"/>
    <w:rsid w:val="006C57DD"/>
    <w:rsid w:val="006C5905"/>
    <w:rsid w:val="006C5C4E"/>
    <w:rsid w:val="006C5CF3"/>
    <w:rsid w:val="006C5F4D"/>
    <w:rsid w:val="006C5FD5"/>
    <w:rsid w:val="006C61C7"/>
    <w:rsid w:val="006C6349"/>
    <w:rsid w:val="006C653E"/>
    <w:rsid w:val="006C67E7"/>
    <w:rsid w:val="006C6954"/>
    <w:rsid w:val="006C6A2E"/>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FD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1367"/>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90F"/>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1ACB"/>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3850"/>
    <w:rsid w:val="007241BA"/>
    <w:rsid w:val="0072467C"/>
    <w:rsid w:val="00724B18"/>
    <w:rsid w:val="0072525D"/>
    <w:rsid w:val="00725286"/>
    <w:rsid w:val="0072534D"/>
    <w:rsid w:val="00725527"/>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A0C"/>
    <w:rsid w:val="00765F2D"/>
    <w:rsid w:val="0076625E"/>
    <w:rsid w:val="0076746A"/>
    <w:rsid w:val="00767EFF"/>
    <w:rsid w:val="00767F38"/>
    <w:rsid w:val="00771039"/>
    <w:rsid w:val="007715BA"/>
    <w:rsid w:val="007727CA"/>
    <w:rsid w:val="00772D7B"/>
    <w:rsid w:val="00773042"/>
    <w:rsid w:val="007731B3"/>
    <w:rsid w:val="007737AA"/>
    <w:rsid w:val="00774CC2"/>
    <w:rsid w:val="00774FA1"/>
    <w:rsid w:val="0077505D"/>
    <w:rsid w:val="00775065"/>
    <w:rsid w:val="00775363"/>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091"/>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21C"/>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154"/>
    <w:rsid w:val="007D244D"/>
    <w:rsid w:val="007D2A60"/>
    <w:rsid w:val="007D2DBF"/>
    <w:rsid w:val="007D2E70"/>
    <w:rsid w:val="007D2F02"/>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54C"/>
    <w:rsid w:val="0080171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AE5"/>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3D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5EBE"/>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AE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69"/>
    <w:rsid w:val="008D1FE0"/>
    <w:rsid w:val="008D205E"/>
    <w:rsid w:val="008D26C0"/>
    <w:rsid w:val="008D2929"/>
    <w:rsid w:val="008D2E93"/>
    <w:rsid w:val="008D35A2"/>
    <w:rsid w:val="008D38A9"/>
    <w:rsid w:val="008D39CC"/>
    <w:rsid w:val="008D3A51"/>
    <w:rsid w:val="008D3ADF"/>
    <w:rsid w:val="008D3D12"/>
    <w:rsid w:val="008D3E12"/>
    <w:rsid w:val="008D474B"/>
    <w:rsid w:val="008D4974"/>
    <w:rsid w:val="008D4AA3"/>
    <w:rsid w:val="008D5041"/>
    <w:rsid w:val="008D583F"/>
    <w:rsid w:val="008D59F9"/>
    <w:rsid w:val="008D5AAD"/>
    <w:rsid w:val="008D5AFF"/>
    <w:rsid w:val="008D5B41"/>
    <w:rsid w:val="008D6305"/>
    <w:rsid w:val="008D6317"/>
    <w:rsid w:val="008D67AD"/>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075"/>
    <w:rsid w:val="008E5722"/>
    <w:rsid w:val="008E5797"/>
    <w:rsid w:val="008E5804"/>
    <w:rsid w:val="008E594E"/>
    <w:rsid w:val="008E5B73"/>
    <w:rsid w:val="008E5EF3"/>
    <w:rsid w:val="008E609D"/>
    <w:rsid w:val="008E6147"/>
    <w:rsid w:val="008E61D3"/>
    <w:rsid w:val="008E61DB"/>
    <w:rsid w:val="008E6280"/>
    <w:rsid w:val="008E6552"/>
    <w:rsid w:val="008E6619"/>
    <w:rsid w:val="008E676C"/>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450F"/>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A99"/>
    <w:rsid w:val="00935B38"/>
    <w:rsid w:val="00935DF3"/>
    <w:rsid w:val="009360FD"/>
    <w:rsid w:val="0093654D"/>
    <w:rsid w:val="00936A31"/>
    <w:rsid w:val="00936CC2"/>
    <w:rsid w:val="00936F0B"/>
    <w:rsid w:val="009370FE"/>
    <w:rsid w:val="009378FD"/>
    <w:rsid w:val="00937BD0"/>
    <w:rsid w:val="0094089E"/>
    <w:rsid w:val="00940BA0"/>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3945"/>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3EAB"/>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49A8"/>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21BF"/>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331"/>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2FC"/>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23D5"/>
    <w:rsid w:val="00A9282E"/>
    <w:rsid w:val="00A9290B"/>
    <w:rsid w:val="00A934B4"/>
    <w:rsid w:val="00A936C6"/>
    <w:rsid w:val="00A93C74"/>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51F"/>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435"/>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0EFD"/>
    <w:rsid w:val="00AF1A50"/>
    <w:rsid w:val="00AF1B5D"/>
    <w:rsid w:val="00AF2063"/>
    <w:rsid w:val="00AF28E1"/>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AF7B25"/>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3FA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7ED"/>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5F4D"/>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593"/>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66"/>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0FF5"/>
    <w:rsid w:val="00BF136D"/>
    <w:rsid w:val="00BF14C3"/>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8E5"/>
    <w:rsid w:val="00C02A86"/>
    <w:rsid w:val="00C02A96"/>
    <w:rsid w:val="00C039B5"/>
    <w:rsid w:val="00C03DBD"/>
    <w:rsid w:val="00C03E49"/>
    <w:rsid w:val="00C03FAE"/>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2B"/>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33FC"/>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2D94"/>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CE6"/>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4DC"/>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476"/>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E21"/>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9DB"/>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030"/>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1A"/>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080"/>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81B"/>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89A"/>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1E5"/>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95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CB"/>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09"/>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4EBE"/>
    <w:rsid w:val="00DF537E"/>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3EFE"/>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38C"/>
    <w:rsid w:val="00E82A6F"/>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4FEC"/>
    <w:rsid w:val="00E85464"/>
    <w:rsid w:val="00E855E1"/>
    <w:rsid w:val="00E85BF2"/>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617"/>
    <w:rsid w:val="00E91CBE"/>
    <w:rsid w:val="00E91CF6"/>
    <w:rsid w:val="00E91F14"/>
    <w:rsid w:val="00E92A2B"/>
    <w:rsid w:val="00E92D12"/>
    <w:rsid w:val="00E92D98"/>
    <w:rsid w:val="00E92F41"/>
    <w:rsid w:val="00E930CC"/>
    <w:rsid w:val="00E93488"/>
    <w:rsid w:val="00E938EE"/>
    <w:rsid w:val="00E93F0D"/>
    <w:rsid w:val="00E9407C"/>
    <w:rsid w:val="00E9488F"/>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A7C46"/>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9F0"/>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7C8"/>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894"/>
    <w:rsid w:val="00F3291E"/>
    <w:rsid w:val="00F32DD4"/>
    <w:rsid w:val="00F336C3"/>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47D77"/>
    <w:rsid w:val="00F50331"/>
    <w:rsid w:val="00F51267"/>
    <w:rsid w:val="00F517B4"/>
    <w:rsid w:val="00F52446"/>
    <w:rsid w:val="00F526CF"/>
    <w:rsid w:val="00F52878"/>
    <w:rsid w:val="00F53027"/>
    <w:rsid w:val="00F530C2"/>
    <w:rsid w:val="00F5317D"/>
    <w:rsid w:val="00F53242"/>
    <w:rsid w:val="00F53A03"/>
    <w:rsid w:val="00F53A17"/>
    <w:rsid w:val="00F53EFB"/>
    <w:rsid w:val="00F5451D"/>
    <w:rsid w:val="00F5455C"/>
    <w:rsid w:val="00F54688"/>
    <w:rsid w:val="00F5498A"/>
    <w:rsid w:val="00F54B79"/>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4CF"/>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BDD"/>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7675">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881670">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798634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890407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214162">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925838">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605794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228866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1112215">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14288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10469391">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1595536">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9814721">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363268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A6627-6FDF-4DE3-89EF-F4649E18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2007-08-28T15:45:00Z</cp:lastPrinted>
  <dcterms:created xsi:type="dcterms:W3CDTF">2023-11-03T06:40:00Z</dcterms:created>
  <dcterms:modified xsi:type="dcterms:W3CDTF">2023-11-03T06:41:00Z</dcterms:modified>
</cp:coreProperties>
</file>